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93846" w:rsidR="001E41F3" w:rsidRDefault="001E41F3">
      <w:pPr>
        <w:pStyle w:val="CRCoverPage"/>
        <w:tabs>
          <w:tab w:val="right" w:pos="9639"/>
        </w:tabs>
        <w:spacing w:after="0"/>
        <w:rPr>
          <w:b/>
          <w:i/>
          <w:noProof/>
          <w:sz w:val="28"/>
        </w:rPr>
      </w:pPr>
      <w:r>
        <w:rPr>
          <w:b/>
          <w:noProof/>
          <w:sz w:val="24"/>
        </w:rPr>
        <w:t>3GPP TSG-</w:t>
      </w:r>
      <w:r w:rsidR="00836243">
        <w:fldChar w:fldCharType="begin"/>
      </w:r>
      <w:r w:rsidR="00836243">
        <w:instrText xml:space="preserve"> DOCPROPERTY  TSG/WGRef  \* MERGEFORMAT </w:instrText>
      </w:r>
      <w:r w:rsidR="00836243">
        <w:fldChar w:fldCharType="separate"/>
      </w:r>
      <w:r w:rsidR="00F70A96">
        <w:rPr>
          <w:b/>
          <w:noProof/>
          <w:sz w:val="24"/>
        </w:rPr>
        <w:t>RAN4</w:t>
      </w:r>
      <w:r w:rsidR="00836243">
        <w:rPr>
          <w:b/>
          <w:noProof/>
          <w:sz w:val="24"/>
        </w:rPr>
        <w:fldChar w:fldCharType="end"/>
      </w:r>
      <w:r w:rsidR="00C66BA2">
        <w:rPr>
          <w:b/>
          <w:noProof/>
          <w:sz w:val="24"/>
        </w:rPr>
        <w:t xml:space="preserve"> </w:t>
      </w:r>
      <w:r>
        <w:rPr>
          <w:b/>
          <w:noProof/>
          <w:sz w:val="24"/>
        </w:rPr>
        <w:t>Meeting #</w:t>
      </w:r>
      <w:r w:rsidR="00836243">
        <w:fldChar w:fldCharType="begin"/>
      </w:r>
      <w:r w:rsidR="00836243">
        <w:instrText xml:space="preserve"> DOCPROPERTY  MtgSeq  \* MERGEFORMAT </w:instrText>
      </w:r>
      <w:r w:rsidR="00836243">
        <w:fldChar w:fldCharType="separate"/>
      </w:r>
      <w:r w:rsidR="00EB09B7" w:rsidRPr="00EB09B7">
        <w:rPr>
          <w:b/>
          <w:noProof/>
          <w:sz w:val="24"/>
        </w:rPr>
        <w:t xml:space="preserve"> </w:t>
      </w:r>
      <w:r w:rsidR="00A86181">
        <w:rPr>
          <w:b/>
          <w:noProof/>
          <w:sz w:val="24"/>
        </w:rPr>
        <w:t>11</w:t>
      </w:r>
      <w:r w:rsidR="00783786">
        <w:rPr>
          <w:b/>
          <w:noProof/>
          <w:sz w:val="24"/>
        </w:rPr>
        <w:t>2</w:t>
      </w:r>
      <w:r w:rsidR="00836243">
        <w:rPr>
          <w:b/>
          <w:noProof/>
          <w:sz w:val="24"/>
        </w:rPr>
        <w:fldChar w:fldCharType="end"/>
      </w:r>
      <w:r>
        <w:rPr>
          <w:b/>
          <w:i/>
          <w:noProof/>
          <w:sz w:val="28"/>
        </w:rPr>
        <w:tab/>
      </w:r>
      <w:r w:rsidR="00836243">
        <w:fldChar w:fldCharType="begin"/>
      </w:r>
      <w:r w:rsidR="00836243">
        <w:instrText xml:space="preserve"> DOCPROPERTY  Tdoc#  \* MERGEFORMAT </w:instrText>
      </w:r>
      <w:r w:rsidR="00836243">
        <w:fldChar w:fldCharType="separate"/>
      </w:r>
      <w:r w:rsidR="00A86181">
        <w:rPr>
          <w:b/>
          <w:i/>
          <w:noProof/>
          <w:sz w:val="28"/>
        </w:rPr>
        <w:t>R4-24</w:t>
      </w:r>
      <w:r w:rsidR="00836243">
        <w:rPr>
          <w:rFonts w:hint="eastAsia"/>
          <w:b/>
          <w:i/>
          <w:noProof/>
          <w:sz w:val="28"/>
          <w:lang w:eastAsia="zh-CN"/>
        </w:rPr>
        <w:t>12153</w:t>
      </w:r>
      <w:r w:rsidR="00836243">
        <w:rPr>
          <w:b/>
          <w:i/>
          <w:noProof/>
          <w:sz w:val="28"/>
        </w:rPr>
        <w:fldChar w:fldCharType="end"/>
      </w:r>
    </w:p>
    <w:p w14:paraId="7CB45193" w14:textId="043676CC" w:rsidR="001E41F3" w:rsidRDefault="008362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699F">
        <w:rPr>
          <w:b/>
          <w:noProof/>
          <w:sz w:val="24"/>
        </w:rPr>
        <w:t>Maastricht</w:t>
      </w:r>
      <w:r>
        <w:rPr>
          <w:b/>
          <w:noProof/>
          <w:sz w:val="24"/>
        </w:rPr>
        <w:fldChar w:fldCharType="end"/>
      </w:r>
      <w:r w:rsidR="001E41F3">
        <w:rPr>
          <w:b/>
          <w:noProof/>
          <w:sz w:val="24"/>
        </w:rPr>
        <w:t>,</w:t>
      </w:r>
      <w:r w:rsidR="00BF1E50">
        <w:rPr>
          <w:b/>
          <w:noProof/>
          <w:sz w:val="24"/>
        </w:rPr>
        <w:t xml:space="preserve"> </w:t>
      </w:r>
      <w:r w:rsidR="00783786">
        <w:rPr>
          <w:b/>
          <w:noProof/>
          <w:sz w:val="24"/>
        </w:rPr>
        <w:t>Netherlands</w:t>
      </w:r>
      <w:r w:rsidR="00BF1E50">
        <w:rPr>
          <w:b/>
          <w:noProof/>
          <w:sz w:val="24"/>
        </w:rPr>
        <w:t>,</w:t>
      </w:r>
      <w:r w:rsidR="001E41F3">
        <w:rPr>
          <w:b/>
          <w:noProof/>
          <w:sz w:val="24"/>
        </w:rPr>
        <w:t xml:space="preserve"> </w:t>
      </w:r>
      <w:r>
        <w:fldChar w:fldCharType="begin"/>
      </w:r>
      <w:r>
        <w:instrText xml:space="preserve"> DOCPROPERTY  StartDate  \* MERGEFORMAT </w:instrText>
      </w:r>
      <w:r>
        <w:fldChar w:fldCharType="separate"/>
      </w:r>
      <w:r w:rsidR="00783786">
        <w:rPr>
          <w:b/>
          <w:noProof/>
          <w:sz w:val="24"/>
        </w:rPr>
        <w:t>19</w:t>
      </w:r>
      <w:r w:rsidR="00783786" w:rsidRPr="00783786">
        <w:rPr>
          <w:b/>
          <w:noProof/>
          <w:sz w:val="24"/>
          <w:vertAlign w:val="superscript"/>
        </w:rPr>
        <w:t>th</w:t>
      </w:r>
      <w:r w:rsidR="00783786">
        <w:rPr>
          <w:b/>
          <w:noProof/>
          <w:sz w:val="24"/>
        </w:rPr>
        <w:t xml:space="preserve"> </w:t>
      </w:r>
      <w:r>
        <w:rPr>
          <w:b/>
          <w:noProof/>
          <w:sz w:val="24"/>
        </w:rPr>
        <w:fldChar w:fldCharType="end"/>
      </w:r>
      <w:r w:rsidR="00BF1E50">
        <w:rPr>
          <w:b/>
          <w:noProof/>
          <w:sz w:val="24"/>
        </w:rPr>
        <w:t xml:space="preserve"> – </w:t>
      </w:r>
      <w:r>
        <w:fldChar w:fldCharType="begin"/>
      </w:r>
      <w:r>
        <w:instrText xml:space="preserve"> DOCPROPERTY  EndDate  \* MERGEFORMAT </w:instrText>
      </w:r>
      <w:r>
        <w:fldChar w:fldCharType="separate"/>
      </w:r>
      <w:r w:rsidR="00783786">
        <w:rPr>
          <w:b/>
          <w:noProof/>
          <w:sz w:val="24"/>
        </w:rPr>
        <w:t>23</w:t>
      </w:r>
      <w:r w:rsidR="00783786" w:rsidRPr="00783786">
        <w:rPr>
          <w:b/>
          <w:noProof/>
          <w:sz w:val="24"/>
          <w:vertAlign w:val="superscript"/>
        </w:rPr>
        <w:t>rd</w:t>
      </w:r>
      <w:r w:rsidR="00783786">
        <w:rPr>
          <w:b/>
          <w:noProof/>
          <w:sz w:val="24"/>
        </w:rPr>
        <w:t xml:space="preserve"> August,</w:t>
      </w:r>
      <w:r w:rsidR="00BF1E50">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9B4E7E" w:rsidR="001E41F3" w:rsidRDefault="00305409" w:rsidP="00E34898">
            <w:pPr>
              <w:pStyle w:val="CRCoverPage"/>
              <w:spacing w:after="0"/>
              <w:jc w:val="right"/>
              <w:rPr>
                <w:i/>
                <w:noProof/>
              </w:rPr>
            </w:pPr>
            <w:r>
              <w:rPr>
                <w:i/>
                <w:noProof/>
                <w:sz w:val="14"/>
              </w:rPr>
              <w:t>CR-Form-v</w:t>
            </w:r>
            <w:r w:rsidR="008863B9">
              <w:rPr>
                <w:i/>
                <w:noProof/>
                <w:sz w:val="14"/>
              </w:rPr>
              <w:t>12.</w:t>
            </w:r>
            <w:r w:rsidR="00B8219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0BF79" w:rsidR="001E41F3" w:rsidRPr="00410371" w:rsidRDefault="00836243" w:rsidP="001A72E7">
            <w:pPr>
              <w:pStyle w:val="CRCoverPage"/>
              <w:spacing w:after="0"/>
              <w:jc w:val="center"/>
              <w:rPr>
                <w:b/>
                <w:noProof/>
                <w:sz w:val="28"/>
              </w:rPr>
            </w:pPr>
            <w:r>
              <w:fldChar w:fldCharType="begin"/>
            </w:r>
            <w:r>
              <w:instrText xml:space="preserve"> DOCPROPERTY  Spec#  \* MERGEFORMAT </w:instrText>
            </w:r>
            <w:r>
              <w:fldChar w:fldCharType="separate"/>
            </w:r>
            <w:r w:rsidR="00C77E08">
              <w:rPr>
                <w:b/>
                <w:noProof/>
                <w:sz w:val="28"/>
              </w:rPr>
              <w:t>38.1</w:t>
            </w:r>
            <w:r w:rsidR="001A72E7">
              <w:rPr>
                <w:rFonts w:hint="eastAsia"/>
                <w:b/>
                <w:noProof/>
                <w:sz w:val="28"/>
                <w:lang w:eastAsia="zh-CN"/>
              </w:rPr>
              <w:t>7</w:t>
            </w:r>
            <w:r w:rsidR="00C307B0">
              <w:rPr>
                <w:rFonts w:hint="eastAsia"/>
                <w:b/>
                <w:noProof/>
                <w:sz w:val="28"/>
                <w:lang w:eastAsia="zh-CN"/>
              </w:rPr>
              <w:t>6-1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309B" w:rsidR="001E41F3" w:rsidRPr="00410371" w:rsidRDefault="00836243" w:rsidP="00836243">
            <w:pPr>
              <w:pStyle w:val="CRCoverPage"/>
              <w:spacing w:after="0"/>
              <w:jc w:val="center"/>
              <w:rPr>
                <w:noProof/>
              </w:rPr>
            </w:pPr>
            <w:r>
              <w:fldChar w:fldCharType="begin"/>
            </w:r>
            <w:r>
              <w:instrText xml:space="preserve"> DOCPROPERTY  Cr#  \* MERGEFORMAT </w:instrText>
            </w:r>
            <w:r>
              <w:fldChar w:fldCharType="separate"/>
            </w:r>
            <w:r>
              <w:rPr>
                <w:rFonts w:hint="eastAsia"/>
                <w:b/>
                <w:noProof/>
                <w:sz w:val="28"/>
                <w:lang w:eastAsia="zh-CN"/>
              </w:rPr>
              <w:t>0056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836243" w:rsidP="00E13F3D">
            <w:pPr>
              <w:pStyle w:val="CRCoverPage"/>
              <w:spacing w:after="0"/>
              <w:jc w:val="center"/>
              <w:rPr>
                <w:b/>
                <w:noProof/>
              </w:rPr>
            </w:pPr>
            <w:r>
              <w:fldChar w:fldCharType="begin"/>
            </w:r>
            <w:r>
              <w:instrText xml:space="preserve"> DOCPROPERTY  Revision  \* MERGEFORMAT </w:instrText>
            </w:r>
            <w:r>
              <w:fldChar w:fldCharType="separate"/>
            </w:r>
            <w:r w:rsidR="00B76C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ABA37" w:rsidR="001E41F3" w:rsidRPr="00410371" w:rsidRDefault="00836243">
            <w:pPr>
              <w:pStyle w:val="CRCoverPage"/>
              <w:spacing w:after="0"/>
              <w:jc w:val="center"/>
              <w:rPr>
                <w:noProof/>
                <w:sz w:val="28"/>
              </w:rPr>
            </w:pPr>
            <w:r>
              <w:fldChar w:fldCharType="begin"/>
            </w:r>
            <w:r>
              <w:instrText xml:space="preserve"> DOCPROPERTY  Version  \* MERGEFORMAT </w:instrText>
            </w:r>
            <w:r>
              <w:fldChar w:fldCharType="separate"/>
            </w:r>
            <w:r w:rsidR="00B76C62">
              <w:rPr>
                <w:b/>
                <w:noProof/>
                <w:sz w:val="28"/>
              </w:rPr>
              <w:t>18.</w:t>
            </w:r>
            <w:r w:rsidR="001A72E7">
              <w:rPr>
                <w:rFonts w:hint="eastAsia"/>
                <w:b/>
                <w:noProof/>
                <w:sz w:val="28"/>
                <w:lang w:eastAsia="zh-CN"/>
              </w:rPr>
              <w:t>5</w:t>
            </w:r>
            <w:r w:rsidR="00B76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5E676" w:rsidR="00F25D98" w:rsidRDefault="00AC5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F194B" w:rsidR="001E41F3" w:rsidRDefault="00A2120D">
            <w:pPr>
              <w:pStyle w:val="CRCoverPage"/>
              <w:spacing w:after="0"/>
              <w:ind w:left="100"/>
              <w:rPr>
                <w:noProof/>
              </w:rPr>
            </w:pPr>
            <w:r>
              <w:fldChar w:fldCharType="begin"/>
            </w:r>
            <w:r>
              <w:instrText xml:space="preserve"> DOCPROPERTY  CrTitle  \* MERGEFORMAT </w:instrText>
            </w:r>
            <w:r>
              <w:fldChar w:fldCharType="separate"/>
            </w:r>
            <w:r w:rsidR="00002175">
              <w:t>CR to 38.1</w:t>
            </w:r>
            <w:r w:rsidR="001E6E6E">
              <w:rPr>
                <w:rFonts w:hint="eastAsia"/>
                <w:lang w:eastAsia="zh-CN"/>
              </w:rPr>
              <w:t>7</w:t>
            </w:r>
            <w:r w:rsidR="00C307B0">
              <w:rPr>
                <w:rFonts w:hint="eastAsia"/>
                <w:lang w:eastAsia="zh-CN"/>
              </w:rPr>
              <w:t>6-1</w:t>
            </w:r>
            <w:r w:rsidR="00002175">
              <w:t xml:space="preserve">: </w:t>
            </w:r>
            <w:r w:rsidR="00783786">
              <w:t>Correction on</w:t>
            </w:r>
            <w:r w:rsidR="00F123FE">
              <w:rPr>
                <w:rFonts w:eastAsia="Times New Roman"/>
              </w:rPr>
              <w:t xml:space="preserve"> </w:t>
            </w:r>
            <w:proofErr w:type="spellStart"/>
            <w:r w:rsidR="009949F7">
              <w:rPr>
                <w:rFonts w:eastAsiaTheme="minorEastAsia" w:hint="eastAsia"/>
                <w:lang w:eastAsia="zh-CN"/>
              </w:rPr>
              <w:t>mIAB</w:t>
            </w:r>
            <w:proofErr w:type="spellEnd"/>
            <w:r w:rsidR="00C90FB9">
              <w:rPr>
                <w:rFonts w:eastAsiaTheme="minorEastAsia" w:hint="eastAsia"/>
                <w:lang w:eastAsia="zh-CN"/>
              </w:rPr>
              <w:t>-MT</w:t>
            </w:r>
            <w:r w:rsidR="009949F7">
              <w:rPr>
                <w:rFonts w:eastAsiaTheme="minorEastAsia" w:hint="eastAsia"/>
                <w:lang w:eastAsia="zh-CN"/>
              </w:rPr>
              <w:t xml:space="preserve"> requirement</w:t>
            </w:r>
            <w:r>
              <w:rPr>
                <w:rFonts w:eastAsia="Times New Roma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836243">
            <w:pPr>
              <w:pStyle w:val="CRCoverPage"/>
              <w:spacing w:after="0"/>
              <w:ind w:left="100"/>
              <w:rPr>
                <w:noProof/>
              </w:rPr>
            </w:pPr>
            <w:r>
              <w:fldChar w:fldCharType="begin"/>
            </w:r>
            <w:r>
              <w:instrText xml:space="preserve"> DOCPROPERTY  SourceIfWg  \* MERGEFORMAT </w:instrText>
            </w:r>
            <w:r>
              <w:fldChar w:fldCharType="separate"/>
            </w:r>
            <w:r w:rsidR="00A310A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836243" w:rsidP="00547111">
            <w:pPr>
              <w:pStyle w:val="CRCoverPage"/>
              <w:spacing w:after="0"/>
              <w:ind w:left="100"/>
              <w:rPr>
                <w:noProof/>
              </w:rPr>
            </w:pPr>
            <w:r>
              <w:fldChar w:fldCharType="begin"/>
            </w:r>
            <w:r>
              <w:instrText xml:space="preserve"> DOCPROPERTY  SourceIfTsg  \* MERGEFORMAT </w:instrText>
            </w:r>
            <w:r>
              <w:fldChar w:fldCharType="separate"/>
            </w:r>
            <w:r w:rsidR="00A310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E616C" w:rsidR="001E41F3" w:rsidRDefault="006A03D2">
            <w:pPr>
              <w:pStyle w:val="CRCoverPage"/>
              <w:spacing w:after="0"/>
              <w:ind w:left="100"/>
              <w:rPr>
                <w:noProof/>
              </w:rPr>
            </w:pPr>
            <w:fldSimple w:instr=" DOCPROPERTY  RelatedWis  \* MERGEFORMAT ">
              <w:r w:rsidR="00DA03BC" w:rsidRPr="00DA03BC">
                <w:rPr>
                  <w:noProof/>
                  <w:lang w:val="de-DE" w:eastAsia="zh-CN"/>
                </w:rPr>
                <w:t>NR_mobile_IAB-Perf</w:t>
              </w:r>
              <w:r w:rsidR="00775C30" w:rsidRPr="00CD085B">
                <w:rPr>
                  <w:noProof/>
                  <w:lang w:val="de-DE"/>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46C93" w:rsidR="001E41F3" w:rsidRDefault="00836243">
            <w:pPr>
              <w:pStyle w:val="CRCoverPage"/>
              <w:spacing w:after="0"/>
              <w:ind w:left="100"/>
              <w:rPr>
                <w:noProof/>
              </w:rPr>
            </w:pPr>
            <w:r>
              <w:fldChar w:fldCharType="begin"/>
            </w:r>
            <w:r>
              <w:instrText xml:space="preserve"> DOCPROPERTY  ResDate  \* MERGEFORMAT </w:instrText>
            </w:r>
            <w:r>
              <w:fldChar w:fldCharType="separate"/>
            </w:r>
            <w:r w:rsidR="00775C30">
              <w:rPr>
                <w:noProof/>
              </w:rPr>
              <w:t>2024</w:t>
            </w:r>
            <w:r w:rsidR="000B03C6">
              <w:rPr>
                <w:noProof/>
              </w:rPr>
              <w:t>-0</w:t>
            </w:r>
            <w:r w:rsidR="00783786">
              <w:rPr>
                <w:noProof/>
              </w:rPr>
              <w:t>8</w:t>
            </w:r>
            <w:r w:rsidR="000B03C6">
              <w:rPr>
                <w:noProof/>
              </w:rPr>
              <w:t>-</w:t>
            </w:r>
            <w:r w:rsidR="006A03D2">
              <w:rPr>
                <w:rFonts w:hint="eastAsia"/>
                <w:noProof/>
                <w:lang w:eastAsia="zh-CN"/>
              </w:rPr>
              <w:t>1</w:t>
            </w:r>
            <w:r w:rsidR="0078378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BF98E" w:rsidR="001E41F3" w:rsidRDefault="007837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836243">
            <w:pPr>
              <w:pStyle w:val="CRCoverPage"/>
              <w:spacing w:after="0"/>
              <w:ind w:left="100"/>
              <w:rPr>
                <w:noProof/>
              </w:rPr>
            </w:pPr>
            <w:r>
              <w:fldChar w:fldCharType="begin"/>
            </w:r>
            <w:r>
              <w:instrText xml:space="preserve"> DOCPROPERTY  Release  \* MERGEFORMAT </w:instrText>
            </w:r>
            <w:r>
              <w:fldChar w:fldCharType="separate"/>
            </w:r>
            <w:r w:rsidR="00737D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F3356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E5A6AB2" w:rsidR="006057A4" w:rsidRPr="007C2097" w:rsidRDefault="006057A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BCECD" w:rsidR="001E41F3" w:rsidRDefault="00435038">
            <w:pPr>
              <w:pStyle w:val="CRCoverPage"/>
              <w:spacing w:after="0"/>
              <w:ind w:left="100"/>
              <w:rPr>
                <w:noProof/>
                <w:lang w:eastAsia="zh-CN"/>
              </w:rPr>
            </w:pPr>
            <w:r>
              <w:rPr>
                <w:rFonts w:hint="eastAsia"/>
                <w:noProof/>
                <w:lang w:eastAsia="zh-CN"/>
              </w:rPr>
              <w:t xml:space="preserve">The clause index for PDSCH PDCCH and CQI reporting conducted requirement </w:t>
            </w:r>
            <w:r w:rsidR="006F2C8C">
              <w:rPr>
                <w:rFonts w:hint="eastAsia"/>
                <w:noProof/>
                <w:lang w:eastAsia="zh-CN"/>
              </w:rPr>
              <w:t>are</w:t>
            </w:r>
            <w:r>
              <w:rPr>
                <w:rFonts w:hint="eastAsia"/>
                <w:noProof/>
                <w:lang w:eastAsia="zh-CN"/>
              </w:rPr>
              <w:t xml:space="preserve"> incorrect.</w:t>
            </w:r>
            <w:r w:rsidR="00786EAA">
              <w:rPr>
                <w:rFonts w:hint="eastAsia"/>
                <w:noProof/>
                <w:lang w:eastAsia="zh-CN"/>
              </w:rPr>
              <w:t xml:space="preserve"> One reference channel index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1CABC" w14:textId="06E5BCFD" w:rsidR="00C6744D" w:rsidRDefault="000B4323" w:rsidP="008A1239">
            <w:pPr>
              <w:pStyle w:val="CRCoverPage"/>
              <w:numPr>
                <w:ilvl w:val="0"/>
                <w:numId w:val="2"/>
              </w:numPr>
              <w:spacing w:after="0"/>
              <w:rPr>
                <w:noProof/>
              </w:rPr>
            </w:pPr>
            <w:r>
              <w:rPr>
                <w:rFonts w:hint="eastAsia"/>
                <w:noProof/>
                <w:lang w:eastAsia="zh-CN"/>
              </w:rPr>
              <w:t xml:space="preserve">Correct the clause index </w:t>
            </w:r>
          </w:p>
          <w:p w14:paraId="31C656EC" w14:textId="09667865" w:rsidR="007E7804" w:rsidRDefault="00786EAA" w:rsidP="00786EAA">
            <w:pPr>
              <w:pStyle w:val="CRCoverPage"/>
              <w:numPr>
                <w:ilvl w:val="0"/>
                <w:numId w:val="2"/>
              </w:numPr>
              <w:spacing w:after="0"/>
              <w:rPr>
                <w:noProof/>
              </w:rPr>
            </w:pPr>
            <w:r>
              <w:rPr>
                <w:rFonts w:hint="eastAsia"/>
                <w:noProof/>
                <w:lang w:eastAsia="zh-CN"/>
              </w:rPr>
              <w:t>Correct the reference channel index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DDF33" w:rsidR="001E41F3" w:rsidRDefault="00B80D29">
            <w:pPr>
              <w:pStyle w:val="CRCoverPage"/>
              <w:spacing w:after="0"/>
              <w:ind w:left="100"/>
              <w:rPr>
                <w:noProof/>
                <w:lang w:eastAsia="zh-CN"/>
              </w:rPr>
            </w:pPr>
            <w:r>
              <w:rPr>
                <w:noProof/>
              </w:rPr>
              <w:t xml:space="preserve">The </w:t>
            </w:r>
            <w:r w:rsidR="00435038">
              <w:rPr>
                <w:rFonts w:hint="eastAsia"/>
                <w:noProof/>
                <w:lang w:eastAsia="zh-CN"/>
              </w:rPr>
              <w:t>conducted</w:t>
            </w:r>
            <w:r w:rsidR="00C6744D">
              <w:rPr>
                <w:noProof/>
              </w:rPr>
              <w:t xml:space="preserve"> requirement of </w:t>
            </w:r>
            <w:r w:rsidR="00CF2768">
              <w:rPr>
                <w:rFonts w:hint="eastAsia"/>
                <w:noProof/>
                <w:lang w:eastAsia="zh-CN"/>
              </w:rPr>
              <w:t>mobile IAB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1E428" w:rsidR="001E41F3" w:rsidRDefault="0030070F">
            <w:pPr>
              <w:pStyle w:val="CRCoverPage"/>
              <w:spacing w:after="0"/>
              <w:ind w:left="100"/>
              <w:rPr>
                <w:noProof/>
                <w:lang w:eastAsia="zh-CN"/>
              </w:rPr>
            </w:pPr>
            <w:r>
              <w:rPr>
                <w:rFonts w:hint="eastAsia"/>
                <w:noProof/>
                <w:lang w:eastAsia="zh-CN"/>
              </w:rPr>
              <w:t>8.2.2B, 8.2.3B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2566A1" w:rsidR="001E41F3" w:rsidRDefault="00145D43">
            <w:pPr>
              <w:pStyle w:val="CRCoverPage"/>
              <w:spacing w:after="0"/>
              <w:ind w:left="99"/>
              <w:rPr>
                <w:noProof/>
              </w:rPr>
            </w:pPr>
            <w:r>
              <w:rPr>
                <w:noProof/>
              </w:rPr>
              <w:t>TS</w:t>
            </w:r>
            <w:r w:rsidR="00F529D1">
              <w:rPr>
                <w:noProof/>
              </w:rPr>
              <w:t xml:space="preserve"> </w:t>
            </w:r>
            <w:r w:rsidR="00A2120D">
              <w:rPr>
                <w:rFonts w:hint="eastAsia"/>
                <w:noProof/>
                <w:lang w:eastAsia="zh-CN"/>
              </w:rPr>
              <w:t>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D40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951F8F" w14:textId="1CC20CF7" w:rsidR="00FE3834" w:rsidRDefault="00366AB9" w:rsidP="00366AB9">
      <w:pPr>
        <w:pStyle w:val="NormalWeb"/>
        <w:spacing w:before="0" w:beforeAutospacing="0" w:after="180" w:afterAutospacing="0"/>
        <w:rPr>
          <w:sz w:val="20"/>
          <w:szCs w:val="20"/>
        </w:rPr>
      </w:pPr>
      <w:r>
        <w:rPr>
          <w:sz w:val="20"/>
          <w:szCs w:val="20"/>
          <w:highlight w:val="yellow"/>
        </w:rPr>
        <w:lastRenderedPageBreak/>
        <w:t>----------------------------------------------------- Beginning of Change 1------------------------------------------------------------</w:t>
      </w:r>
    </w:p>
    <w:p w14:paraId="53D16463" w14:textId="77777777" w:rsidR="00FE3834" w:rsidRDefault="00FE3834" w:rsidP="00FE3834">
      <w:pPr>
        <w:pStyle w:val="Heading4"/>
      </w:pPr>
      <w:r>
        <w:t>8.2.2B.2</w:t>
      </w:r>
      <w:r>
        <w:tab/>
        <w:t>Performance requirements for PDSCH</w:t>
      </w:r>
    </w:p>
    <w:p w14:paraId="23050B99" w14:textId="77777777" w:rsidR="00FE3834" w:rsidRDefault="00FE3834" w:rsidP="00FE3834">
      <w:pPr>
        <w:pStyle w:val="Heading5"/>
        <w:rPr>
          <w:lang w:eastAsia="en-GB"/>
        </w:rPr>
      </w:pPr>
      <w:r>
        <w:rPr>
          <w:lang w:eastAsia="en-GB"/>
        </w:rPr>
        <w:t>8.2.2B.2.1</w:t>
      </w:r>
      <w:r>
        <w:rPr>
          <w:lang w:eastAsia="en-GB"/>
        </w:rPr>
        <w:tab/>
        <w:t>Definition and applicability</w:t>
      </w:r>
    </w:p>
    <w:p w14:paraId="139ABA10" w14:textId="77777777" w:rsidR="00FE3834" w:rsidRDefault="00FE3834" w:rsidP="00FE3834">
      <w:r>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p>
    <w:p w14:paraId="31E0A43F" w14:textId="77777777" w:rsidR="00FE3834" w:rsidRDefault="00FE3834" w:rsidP="00FE3834">
      <w:pPr>
        <w:pStyle w:val="Heading5"/>
        <w:rPr>
          <w:lang w:eastAsia="en-GB"/>
        </w:rPr>
      </w:pPr>
      <w:r>
        <w:rPr>
          <w:lang w:eastAsia="en-GB"/>
        </w:rPr>
        <w:t>8.2.2B.2.2</w:t>
      </w:r>
      <w:r>
        <w:rPr>
          <w:lang w:eastAsia="en-GB"/>
        </w:rPr>
        <w:tab/>
        <w:t>Minimum requirement</w:t>
      </w:r>
    </w:p>
    <w:p w14:paraId="1209D3B7" w14:textId="1CDF6B39" w:rsidR="00FE3834" w:rsidRDefault="00FE3834" w:rsidP="00FE3834">
      <w:r>
        <w:t>The minimum requirement is in TS 38.174 [2] clause </w:t>
      </w:r>
      <w:ins w:id="1" w:author="Ericsson_Jiakai" w:date="2024-08-08T14:38:00Z">
        <w:r w:rsidR="00BA50D6">
          <w:rPr>
            <w:rFonts w:hint="eastAsia"/>
            <w:lang w:eastAsia="zh-CN"/>
          </w:rPr>
          <w:t>8.2.2B.1</w:t>
        </w:r>
      </w:ins>
      <w:del w:id="2" w:author="Ericsson_Jiakai" w:date="2024-08-08T14:38:00Z">
        <w:r w:rsidDel="00BA50D6">
          <w:delText>8.2.2.1.XB</w:delText>
        </w:r>
      </w:del>
      <w:r>
        <w:t>.</w:t>
      </w:r>
    </w:p>
    <w:p w14:paraId="122802A5" w14:textId="77777777" w:rsidR="00502AEE" w:rsidRPr="00FE3834" w:rsidRDefault="00502AEE" w:rsidP="00366AB9">
      <w:pPr>
        <w:pStyle w:val="NormalWeb"/>
        <w:spacing w:before="0" w:beforeAutospacing="0" w:after="180" w:afterAutospacing="0"/>
        <w:rPr>
          <w:sz w:val="20"/>
          <w:szCs w:val="20"/>
          <w:lang w:val="en-GB"/>
        </w:rPr>
      </w:pPr>
    </w:p>
    <w:p w14:paraId="6024FF4C" w14:textId="3B9599E8" w:rsidR="00A60750" w:rsidRDefault="00A60750" w:rsidP="00A60750">
      <w:pPr>
        <w:pStyle w:val="NormalWeb"/>
        <w:spacing w:before="0" w:beforeAutospacing="0" w:after="180" w:afterAutospacing="0"/>
        <w:rPr>
          <w:sz w:val="20"/>
          <w:szCs w:val="20"/>
        </w:rPr>
      </w:pPr>
      <w:r>
        <w:rPr>
          <w:sz w:val="20"/>
          <w:szCs w:val="20"/>
          <w:highlight w:val="yellow"/>
        </w:rPr>
        <w:t>-----------------------------------------------------------End of change 1---------------------------------------------------------------</w:t>
      </w:r>
    </w:p>
    <w:p w14:paraId="405BF49E" w14:textId="77777777" w:rsidR="00366AB9" w:rsidRDefault="00366AB9">
      <w:pPr>
        <w:rPr>
          <w:noProof/>
        </w:rPr>
      </w:pPr>
    </w:p>
    <w:p w14:paraId="4875CC54" w14:textId="678C1CD7" w:rsidR="00B641A5" w:rsidRDefault="003A5C7C" w:rsidP="003A5C7C">
      <w:pPr>
        <w:pStyle w:val="NormalWeb"/>
        <w:spacing w:before="0" w:beforeAutospacing="0" w:after="180" w:afterAutospacing="0"/>
        <w:rPr>
          <w:sz w:val="20"/>
          <w:szCs w:val="20"/>
        </w:rPr>
      </w:pPr>
      <w:r>
        <w:rPr>
          <w:sz w:val="20"/>
          <w:szCs w:val="20"/>
          <w:highlight w:val="yellow"/>
        </w:rPr>
        <w:t xml:space="preserve">----------------------------------------------------- Beginning of Change </w:t>
      </w:r>
      <w:r>
        <w:rPr>
          <w:rFonts w:hint="eastAsia"/>
          <w:sz w:val="20"/>
          <w:szCs w:val="20"/>
          <w:highlight w:val="yellow"/>
        </w:rPr>
        <w:t>2</w:t>
      </w:r>
      <w:r>
        <w:rPr>
          <w:sz w:val="20"/>
          <w:szCs w:val="20"/>
          <w:highlight w:val="yellow"/>
        </w:rPr>
        <w:t>------------------------------------------------------------</w:t>
      </w:r>
    </w:p>
    <w:p w14:paraId="01B4C313" w14:textId="77777777" w:rsidR="00B641A5" w:rsidRDefault="00B641A5" w:rsidP="00B641A5">
      <w:pPr>
        <w:pStyle w:val="Heading4"/>
      </w:pPr>
      <w:r>
        <w:t>8.2.2B.3</w:t>
      </w:r>
      <w:r>
        <w:tab/>
        <w:t>Performance requirements for PDCCH</w:t>
      </w:r>
    </w:p>
    <w:p w14:paraId="0EAC55BF" w14:textId="77777777" w:rsidR="00B641A5" w:rsidRDefault="00B641A5" w:rsidP="00B641A5">
      <w:pPr>
        <w:pStyle w:val="Heading5"/>
        <w:rPr>
          <w:lang w:eastAsia="en-GB"/>
        </w:rPr>
      </w:pPr>
      <w:r>
        <w:rPr>
          <w:lang w:eastAsia="en-GB"/>
        </w:rPr>
        <w:t>8.2.2B.3.1</w:t>
      </w:r>
      <w:r>
        <w:rPr>
          <w:lang w:eastAsia="en-GB"/>
        </w:rPr>
        <w:tab/>
        <w:t>Definition and applicability</w:t>
      </w:r>
    </w:p>
    <w:p w14:paraId="04622974" w14:textId="77777777" w:rsidR="00B641A5" w:rsidRDefault="00B641A5" w:rsidP="00B641A5">
      <w:r>
        <w:t xml:space="preserve">The performance requirement of PDCCH is determined by a maximum allowed missed detection rate for a given SNR. The required missed detection rate is expressed for the FRCs listed in annex A. </w:t>
      </w:r>
    </w:p>
    <w:p w14:paraId="44DCFFF0" w14:textId="77777777" w:rsidR="00B641A5" w:rsidRDefault="00B641A5" w:rsidP="00B641A5">
      <w:pPr>
        <w:pStyle w:val="Heading5"/>
        <w:rPr>
          <w:lang w:eastAsia="en-GB"/>
        </w:rPr>
      </w:pPr>
      <w:r>
        <w:rPr>
          <w:lang w:eastAsia="en-GB"/>
        </w:rPr>
        <w:t>8.2.2B.3.2</w:t>
      </w:r>
      <w:r>
        <w:rPr>
          <w:lang w:eastAsia="en-GB"/>
        </w:rPr>
        <w:tab/>
        <w:t>Minimum requirement</w:t>
      </w:r>
    </w:p>
    <w:p w14:paraId="6D5367E3" w14:textId="16415962" w:rsidR="00B641A5" w:rsidRDefault="00B641A5" w:rsidP="00B641A5">
      <w:r>
        <w:t>The minimum requirement is in TS 38.174 [2] clause </w:t>
      </w:r>
      <w:ins w:id="3" w:author="Ericsson_Jiakai" w:date="2024-08-08T14:43:00Z">
        <w:r w:rsidR="007668D4">
          <w:rPr>
            <w:rFonts w:hint="eastAsia"/>
            <w:lang w:eastAsia="zh-CN"/>
          </w:rPr>
          <w:t>8.2.2B.2</w:t>
        </w:r>
      </w:ins>
      <w:del w:id="4" w:author="Ericsson_Jiakai" w:date="2024-08-08T14:43:00Z">
        <w:r w:rsidDel="007668D4">
          <w:delText>8.2.2.2</w:delText>
        </w:r>
      </w:del>
      <w:r>
        <w:t>.</w:t>
      </w:r>
    </w:p>
    <w:p w14:paraId="10BD383D" w14:textId="77777777" w:rsidR="00B641A5" w:rsidRDefault="00B641A5" w:rsidP="003A5C7C">
      <w:pPr>
        <w:pStyle w:val="NormalWeb"/>
        <w:spacing w:before="0" w:beforeAutospacing="0" w:after="180" w:afterAutospacing="0"/>
        <w:rPr>
          <w:sz w:val="20"/>
          <w:szCs w:val="20"/>
        </w:rPr>
      </w:pPr>
    </w:p>
    <w:p w14:paraId="40F9AF43" w14:textId="581A02D6" w:rsidR="003A5C7C" w:rsidRDefault="003A5C7C" w:rsidP="003A5C7C">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2</w:t>
      </w:r>
      <w:r>
        <w:rPr>
          <w:sz w:val="20"/>
          <w:szCs w:val="20"/>
          <w:highlight w:val="yellow"/>
        </w:rPr>
        <w:t>---------------------------------------------------------------</w:t>
      </w:r>
    </w:p>
    <w:p w14:paraId="501DF14D" w14:textId="77777777" w:rsidR="00F44CC7" w:rsidRDefault="00F44CC7" w:rsidP="003A5C7C">
      <w:pPr>
        <w:pStyle w:val="NormalWeb"/>
        <w:spacing w:before="0" w:beforeAutospacing="0" w:after="180" w:afterAutospacing="0"/>
        <w:rPr>
          <w:sz w:val="20"/>
          <w:szCs w:val="20"/>
        </w:rPr>
      </w:pPr>
    </w:p>
    <w:p w14:paraId="405A2417" w14:textId="0FBCC68F" w:rsidR="00827AA4" w:rsidRDefault="00827AA4" w:rsidP="00827AA4">
      <w:pPr>
        <w:pStyle w:val="NormalWeb"/>
        <w:spacing w:before="0" w:beforeAutospacing="0" w:after="180" w:afterAutospacing="0"/>
        <w:rPr>
          <w:sz w:val="20"/>
          <w:szCs w:val="20"/>
        </w:rPr>
      </w:pPr>
      <w:r>
        <w:rPr>
          <w:sz w:val="20"/>
          <w:szCs w:val="20"/>
          <w:highlight w:val="yellow"/>
        </w:rPr>
        <w:t xml:space="preserve">----------------------------------------------------- Beginning of Change </w:t>
      </w:r>
      <w:r>
        <w:rPr>
          <w:rFonts w:hint="eastAsia"/>
          <w:sz w:val="20"/>
          <w:szCs w:val="20"/>
          <w:highlight w:val="yellow"/>
        </w:rPr>
        <w:t>3</w:t>
      </w:r>
      <w:r>
        <w:rPr>
          <w:sz w:val="20"/>
          <w:szCs w:val="20"/>
          <w:highlight w:val="yellow"/>
        </w:rPr>
        <w:t>------------------------------------------------------------</w:t>
      </w:r>
    </w:p>
    <w:p w14:paraId="2B7D2EE2" w14:textId="77777777" w:rsidR="00B07A28" w:rsidRDefault="00B07A28" w:rsidP="00B07A28">
      <w:pPr>
        <w:pStyle w:val="Heading4"/>
      </w:pPr>
      <w:r>
        <w:t>8.2.3B.2</w:t>
      </w:r>
      <w:r>
        <w:tab/>
        <w:t>Reporting Channel Quality Indicator (CQI) for wideband CQI reporting</w:t>
      </w:r>
    </w:p>
    <w:p w14:paraId="7C7C5B81" w14:textId="77777777" w:rsidR="00B07A28" w:rsidRDefault="00B07A28" w:rsidP="00B07A28">
      <w:pPr>
        <w:pStyle w:val="Heading5"/>
      </w:pPr>
      <w:r>
        <w:t>8.2.3B.2.1</w:t>
      </w:r>
      <w:r>
        <w:tab/>
        <w:t>Definition and applicability</w:t>
      </w:r>
    </w:p>
    <w:p w14:paraId="49CF6809" w14:textId="77777777" w:rsidR="00B07A28" w:rsidRDefault="00B07A28" w:rsidP="00B07A28">
      <w:pPr>
        <w:tabs>
          <w:tab w:val="left" w:pos="6096"/>
        </w:tabs>
      </w:pPr>
      <w:r>
        <w:t>The purpose of the requirements is to verify that the UE is tracking the channel variations and selecting the largest transport format possible according to the prevailing channel state for the frequency non-selective scheduling.</w:t>
      </w:r>
    </w:p>
    <w:p w14:paraId="34D70AFF" w14:textId="77777777" w:rsidR="00B07A28" w:rsidRDefault="00B07A28" w:rsidP="00B07A28">
      <w:pPr>
        <w:tabs>
          <w:tab w:val="left" w:pos="6096"/>
        </w:tabs>
      </w:pPr>
      <w: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t>dB.</w:t>
      </w:r>
      <w:proofErr w:type="spellEnd"/>
    </w:p>
    <w:p w14:paraId="38CD976D" w14:textId="77777777" w:rsidR="00B07A28" w:rsidRDefault="00B07A28" w:rsidP="00B07A28">
      <w:r>
        <w:t xml:space="preserve">Which specific test(s) are applicable to </w:t>
      </w:r>
      <w:proofErr w:type="spellStart"/>
      <w:r>
        <w:t>mIAB</w:t>
      </w:r>
      <w:proofErr w:type="spellEnd"/>
      <w:r>
        <w:t>-MT is based on the test applicability rules defined in clause 8.2.1.2.</w:t>
      </w:r>
    </w:p>
    <w:p w14:paraId="423712AE" w14:textId="77777777" w:rsidR="00B07A28" w:rsidRDefault="00B07A28" w:rsidP="00B07A28">
      <w:pPr>
        <w:pStyle w:val="Heading5"/>
      </w:pPr>
      <w:r>
        <w:t>8.2.3B.2.2</w:t>
      </w:r>
      <w:r>
        <w:tab/>
        <w:t>Minimum requirement</w:t>
      </w:r>
    </w:p>
    <w:p w14:paraId="55D46E22" w14:textId="1771E4B7" w:rsidR="00B07A28" w:rsidRDefault="00B07A28" w:rsidP="00B07A28">
      <w:r>
        <w:t>The minimum requirement is in TS 38.174 [2] clause </w:t>
      </w:r>
      <w:ins w:id="5" w:author="Ericsson_Jiakai" w:date="2024-08-09T13:53:00Z">
        <w:r w:rsidR="0054117D">
          <w:rPr>
            <w:rFonts w:hint="eastAsia"/>
            <w:lang w:eastAsia="zh-CN"/>
          </w:rPr>
          <w:t>8.</w:t>
        </w:r>
        <w:r w:rsidR="00507D74">
          <w:rPr>
            <w:rFonts w:hint="eastAsia"/>
            <w:lang w:eastAsia="zh-CN"/>
          </w:rPr>
          <w:t>2.3B.2.2</w:t>
        </w:r>
      </w:ins>
      <w:del w:id="6" w:author="Ericsson_Jiakai" w:date="2024-08-09T13:53:00Z">
        <w:r w:rsidDel="0054117D">
          <w:delText>8.2.3.1</w:delText>
        </w:r>
      </w:del>
      <w:r>
        <w:t>.</w:t>
      </w:r>
    </w:p>
    <w:p w14:paraId="7BD5EEDE" w14:textId="77777777" w:rsidR="00F44CC7" w:rsidRPr="00AE140F" w:rsidRDefault="00F44CC7" w:rsidP="00827AA4">
      <w:pPr>
        <w:pStyle w:val="NormalWeb"/>
        <w:spacing w:before="0" w:beforeAutospacing="0" w:after="180" w:afterAutospacing="0"/>
        <w:rPr>
          <w:sz w:val="20"/>
          <w:szCs w:val="20"/>
          <w:lang w:val="en-GB"/>
        </w:rPr>
      </w:pPr>
    </w:p>
    <w:p w14:paraId="154F3FB4" w14:textId="77777777" w:rsidR="00F44CC7" w:rsidRDefault="00F44CC7" w:rsidP="00827AA4">
      <w:pPr>
        <w:pStyle w:val="NormalWeb"/>
        <w:spacing w:before="0" w:beforeAutospacing="0" w:after="180" w:afterAutospacing="0"/>
        <w:rPr>
          <w:sz w:val="20"/>
          <w:szCs w:val="20"/>
        </w:rPr>
      </w:pPr>
    </w:p>
    <w:p w14:paraId="4C8CC247" w14:textId="2748C717" w:rsidR="00827AA4" w:rsidRDefault="00827AA4" w:rsidP="00827AA4">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3</w:t>
      </w:r>
      <w:r>
        <w:rPr>
          <w:sz w:val="20"/>
          <w:szCs w:val="20"/>
          <w:highlight w:val="yellow"/>
        </w:rPr>
        <w:t>---------------------------------------------------------------</w:t>
      </w:r>
    </w:p>
    <w:p w14:paraId="7A346192" w14:textId="3DB7249B" w:rsidR="00771F38" w:rsidRDefault="00664639">
      <w:r>
        <w:rPr>
          <w:highlight w:val="yellow"/>
        </w:rPr>
        <w:lastRenderedPageBreak/>
        <w:t xml:space="preserve">----------------------------------------------------- Beginning of Change </w:t>
      </w:r>
      <w:r>
        <w:rPr>
          <w:rFonts w:hint="eastAsia"/>
          <w:highlight w:val="yellow"/>
          <w:lang w:eastAsia="zh-CN"/>
        </w:rPr>
        <w:t>4</w:t>
      </w:r>
      <w:r>
        <w:rPr>
          <w:highlight w:val="yellow"/>
        </w:rPr>
        <w:t>------------------------------------------------------------</w:t>
      </w:r>
    </w:p>
    <w:p w14:paraId="3AD89143" w14:textId="77777777" w:rsidR="00D4063B" w:rsidRDefault="00D4063B" w:rsidP="00D4063B">
      <w:pPr>
        <w:pStyle w:val="Heading4"/>
      </w:pPr>
      <w:r>
        <w:t>8.2.3B.3</w:t>
      </w:r>
      <w:r>
        <w:tab/>
        <w:t xml:space="preserve">Reporting Channel Quality Indicator (CQI) for sub-band CQI reporting </w:t>
      </w:r>
    </w:p>
    <w:p w14:paraId="21499228" w14:textId="77777777" w:rsidR="00D4063B" w:rsidRDefault="00D4063B" w:rsidP="00D4063B">
      <w:pPr>
        <w:pStyle w:val="Heading5"/>
      </w:pPr>
      <w:r>
        <w:t>8.2.3B.3.1</w:t>
      </w:r>
      <w:r>
        <w:tab/>
        <w:t>Definition and applicability</w:t>
      </w:r>
    </w:p>
    <w:p w14:paraId="1E78C1B4" w14:textId="77777777" w:rsidR="00D4063B" w:rsidRDefault="00D4063B" w:rsidP="00D4063B">
      <w:pPr>
        <w:tabs>
          <w:tab w:val="left" w:pos="6096"/>
        </w:tabs>
      </w:pPr>
      <w:r>
        <w:t>The purpose of the requirements is to verify that the preferred sub-bands can be used for frequency-selective scheduling under the frequency-selective fading conditions.</w:t>
      </w:r>
    </w:p>
    <w:p w14:paraId="19ABE093" w14:textId="77777777" w:rsidR="00D4063B" w:rsidRDefault="00D4063B" w:rsidP="00D4063B">
      <w:pPr>
        <w:tabs>
          <w:tab w:val="left" w:pos="6096"/>
        </w:tabs>
      </w:pPr>
      <w: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t>dB.</w:t>
      </w:r>
      <w:proofErr w:type="spellEnd"/>
    </w:p>
    <w:p w14:paraId="71D31422" w14:textId="77777777" w:rsidR="00D4063B" w:rsidRDefault="00D4063B" w:rsidP="00D4063B">
      <w:pPr>
        <w:pStyle w:val="Heading5"/>
      </w:pPr>
      <w:r>
        <w:t>8.2.3B.3.2</w:t>
      </w:r>
      <w:r>
        <w:tab/>
        <w:t>Minimum requirement</w:t>
      </w:r>
    </w:p>
    <w:p w14:paraId="49B8470D" w14:textId="47F211B2" w:rsidR="00D4063B" w:rsidRDefault="00D4063B" w:rsidP="00D4063B">
      <w:r>
        <w:t>The minimum requirement is in TS 38.174 [2] clause </w:t>
      </w:r>
      <w:ins w:id="7" w:author="Ericsson_Jiakai" w:date="2024-08-09T13:54:00Z">
        <w:r>
          <w:rPr>
            <w:rFonts w:hint="eastAsia"/>
            <w:lang w:eastAsia="zh-CN"/>
          </w:rPr>
          <w:t>8.2.3B.2.3</w:t>
        </w:r>
      </w:ins>
      <w:del w:id="8" w:author="Ericsson_Jiakai" w:date="2024-08-09T13:54:00Z">
        <w:r w:rsidDel="00D4063B">
          <w:delText>8.2.3.1</w:delText>
        </w:r>
      </w:del>
      <w:r>
        <w:t>.</w:t>
      </w:r>
    </w:p>
    <w:p w14:paraId="5A55AE1E" w14:textId="77777777" w:rsidR="00FA6AD6" w:rsidRDefault="00FA6AD6" w:rsidP="00FA6AD6">
      <w:pPr>
        <w:pStyle w:val="Heading5"/>
      </w:pPr>
      <w:r>
        <w:t>8.2.3B.3.3</w:t>
      </w:r>
      <w:r>
        <w:tab/>
        <w:t>Test purpose</w:t>
      </w:r>
    </w:p>
    <w:p w14:paraId="2405AC1D" w14:textId="77777777" w:rsidR="00FA6AD6" w:rsidRDefault="00FA6AD6" w:rsidP="00FA6AD6">
      <w:r>
        <w:t>The test shall verify the receiver's ability to report CQI values accordance with the CQI definition given in TS 38.214 [24].</w:t>
      </w:r>
    </w:p>
    <w:p w14:paraId="08A887A4" w14:textId="77777777" w:rsidR="00FA6AD6" w:rsidRDefault="00FA6AD6" w:rsidP="00FA6AD6">
      <w:pPr>
        <w:pStyle w:val="Heading5"/>
      </w:pPr>
      <w:r>
        <w:t>8.2.3B.3.4</w:t>
      </w:r>
      <w:r>
        <w:tab/>
        <w:t>Method of test</w:t>
      </w:r>
    </w:p>
    <w:p w14:paraId="44684D69" w14:textId="77777777" w:rsidR="00FA6AD6" w:rsidRDefault="00FA6AD6" w:rsidP="00FA6AD6">
      <w:pPr>
        <w:pStyle w:val="H6"/>
      </w:pPr>
      <w:r>
        <w:t>8.2.3B.3.4.1</w:t>
      </w:r>
      <w:r>
        <w:tab/>
        <w:t>Initial conditions</w:t>
      </w:r>
    </w:p>
    <w:p w14:paraId="706E7CC6" w14:textId="77777777" w:rsidR="00FA6AD6" w:rsidRDefault="00FA6AD6" w:rsidP="00FA6AD6">
      <w:r>
        <w:t>Test environment:</w:t>
      </w:r>
      <w:r>
        <w:tab/>
        <w:t>Normal, see annex B.2.</w:t>
      </w:r>
    </w:p>
    <w:p w14:paraId="59B5AAA5" w14:textId="77777777" w:rsidR="00FA6AD6" w:rsidRDefault="00FA6AD6" w:rsidP="00FA6AD6">
      <w:r>
        <w:t>RF channels to be tested for single carrier:</w:t>
      </w:r>
      <w:r>
        <w:tab/>
        <w:t>M; see clause 4.9.1.</w:t>
      </w:r>
    </w:p>
    <w:p w14:paraId="29605961" w14:textId="77777777" w:rsidR="00FA6AD6" w:rsidRDefault="00FA6AD6" w:rsidP="00FA6AD6">
      <w:pPr>
        <w:pStyle w:val="H6"/>
      </w:pPr>
      <w:r>
        <w:t>8.2.3B.3.4.2</w:t>
      </w:r>
      <w:r>
        <w:tab/>
        <w:t>Test procedure</w:t>
      </w:r>
    </w:p>
    <w:p w14:paraId="7051A51E" w14:textId="77777777" w:rsidR="00FA6AD6" w:rsidRDefault="00FA6AD6" w:rsidP="00FA6AD6">
      <w:pPr>
        <w:pStyle w:val="B1"/>
      </w:pPr>
      <w:r>
        <w:t>1)</w:t>
      </w:r>
      <w:r>
        <w:tab/>
        <w:t xml:space="preserve">Connect the </w:t>
      </w:r>
      <w:proofErr w:type="spellStart"/>
      <w:r>
        <w:t>mIAB</w:t>
      </w:r>
      <w:proofErr w:type="spellEnd"/>
      <w:r>
        <w:t xml:space="preserve">-MT tester generating the wanted signal and AWGN generators to all </w:t>
      </w:r>
      <w:proofErr w:type="spellStart"/>
      <w:r>
        <w:t>mIAB</w:t>
      </w:r>
      <w:proofErr w:type="spellEnd"/>
      <w:r>
        <w:t xml:space="preserve">-MT </w:t>
      </w:r>
      <w:r>
        <w:rPr>
          <w:i/>
          <w:iCs/>
        </w:rPr>
        <w:t>TAB</w:t>
      </w:r>
      <w:r>
        <w:t xml:space="preserve"> connectors for diversity reception via a combining network as shown in annex </w:t>
      </w:r>
      <w:r>
        <w:rPr>
          <w:lang w:eastAsia="zh-CN"/>
        </w:rPr>
        <w:t>D.5 and D.6.</w:t>
      </w:r>
    </w:p>
    <w:p w14:paraId="073869A9" w14:textId="77777777" w:rsidR="00FA6AD6" w:rsidRDefault="00FA6AD6" w:rsidP="00FA6AD6">
      <w:pPr>
        <w:pStyle w:val="B1"/>
      </w:pPr>
      <w:r>
        <w:t>2)</w:t>
      </w:r>
      <w:r>
        <w:tab/>
        <w:t>Adjust the AWGN generator, according to the channel bandwidth, defined in table 8.2.3B.3.4.2-1.</w:t>
      </w:r>
    </w:p>
    <w:p w14:paraId="1A3A3251" w14:textId="77777777" w:rsidR="00FA6AD6" w:rsidRDefault="00FA6AD6" w:rsidP="00FA6AD6">
      <w:pPr>
        <w:pStyle w:val="TH"/>
        <w:rPr>
          <w:rFonts w:eastAsia="Yu Gothic"/>
        </w:rPr>
      </w:pPr>
      <w:r>
        <w:rPr>
          <w:rFonts w:eastAsia="Yu Gothic"/>
        </w:rPr>
        <w:t xml:space="preserve">Table 8.2.3B.3.4.2-1: AWGN power level at the </w:t>
      </w:r>
      <w:proofErr w:type="spellStart"/>
      <w:r>
        <w:rPr>
          <w:rFonts w:eastAsia="Yu Gothic"/>
        </w:rPr>
        <w:t>mIAB</w:t>
      </w:r>
      <w:proofErr w:type="spellEnd"/>
      <w:r>
        <w:rPr>
          <w:rFonts w:eastAsia="Yu Gothic"/>
        </w:rPr>
        <w:t>-MT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FA6AD6" w14:paraId="7EE1327D" w14:textId="77777777" w:rsidTr="00FA6AD6">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45A91090" w14:textId="77777777" w:rsidR="00FA6AD6" w:rsidRDefault="00FA6AD6">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1ED3491" w14:textId="77777777" w:rsidR="00FA6AD6" w:rsidRDefault="00FA6AD6">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04064066" w14:textId="77777777" w:rsidR="00FA6AD6" w:rsidRDefault="00FA6AD6">
            <w:pPr>
              <w:pStyle w:val="TAH"/>
              <w:rPr>
                <w:rFonts w:eastAsia="Yu Gothic"/>
                <w:lang w:eastAsia="ja-JP"/>
              </w:rPr>
            </w:pPr>
            <w:r>
              <w:rPr>
                <w:rFonts w:eastAsia="Yu Gothic"/>
              </w:rPr>
              <w:t>AWGN power level</w:t>
            </w:r>
          </w:p>
        </w:tc>
      </w:tr>
      <w:tr w:rsidR="00FA6AD6" w14:paraId="5B675CB0" w14:textId="77777777" w:rsidTr="00FA6AD6">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205AE767" w14:textId="77777777" w:rsidR="00FA6AD6" w:rsidRDefault="00FA6AD6">
            <w:pPr>
              <w:pStyle w:val="TAC"/>
              <w:rPr>
                <w:rFonts w:eastAsia="Times New Roman"/>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5A6C2AAA" w14:textId="77777777" w:rsidR="00FA6AD6" w:rsidRDefault="00FA6AD6">
            <w:pPr>
              <w:pStyle w:val="TAC"/>
            </w:pPr>
            <w:r>
              <w:t>40</w:t>
            </w:r>
          </w:p>
        </w:tc>
        <w:tc>
          <w:tcPr>
            <w:tcW w:w="2129" w:type="dxa"/>
            <w:tcBorders>
              <w:top w:val="single" w:sz="4" w:space="0" w:color="auto"/>
              <w:left w:val="single" w:sz="4" w:space="0" w:color="auto"/>
              <w:bottom w:val="single" w:sz="4" w:space="0" w:color="auto"/>
              <w:right w:val="single" w:sz="4" w:space="0" w:color="auto"/>
            </w:tcBorders>
            <w:hideMark/>
          </w:tcPr>
          <w:p w14:paraId="02ADAA35" w14:textId="77777777" w:rsidR="00FA6AD6" w:rsidRDefault="00FA6AD6">
            <w:pPr>
              <w:pStyle w:val="TAC"/>
              <w:rPr>
                <w:lang w:eastAsia="ja-JP"/>
              </w:rPr>
            </w:pPr>
            <w:r>
              <w:rPr>
                <w:lang w:eastAsia="ja-JP"/>
              </w:rPr>
              <w:t>-77.2 dBm / 38.16MHz</w:t>
            </w:r>
          </w:p>
        </w:tc>
      </w:tr>
    </w:tbl>
    <w:p w14:paraId="275BB6F0" w14:textId="77777777" w:rsidR="00FA6AD6" w:rsidRDefault="00FA6AD6" w:rsidP="00FA6AD6">
      <w:pPr>
        <w:rPr>
          <w:rFonts w:eastAsia="Times New Roman"/>
        </w:rPr>
      </w:pPr>
    </w:p>
    <w:p w14:paraId="0485EE5B" w14:textId="77777777" w:rsidR="00FA6AD6" w:rsidRDefault="00FA6AD6" w:rsidP="00FA6AD6">
      <w:pPr>
        <w:pStyle w:val="B1"/>
      </w:pPr>
      <w:r>
        <w:t>3)</w:t>
      </w:r>
      <w:r>
        <w:tab/>
        <w:t>The characteristics of the wanted signal shall be configured according to the corresponding DL reference measurement channel defined in annex A and the test parameters in table 8.2.3B.3.4.2-2.</w:t>
      </w:r>
    </w:p>
    <w:p w14:paraId="2115D262" w14:textId="77777777" w:rsidR="00FA6AD6" w:rsidRDefault="00FA6AD6" w:rsidP="00FA6AD6">
      <w:pPr>
        <w:pStyle w:val="TH"/>
        <w:rPr>
          <w:lang w:eastAsia="zh-CN"/>
        </w:rPr>
      </w:pPr>
      <w:r>
        <w:lastRenderedPageBreak/>
        <w:t>Table 8.2.3B.3.4.2-2: Test parameters for testing sub-band 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A6AD6" w14:paraId="5E054E8A"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34AB5A" w14:textId="77777777" w:rsidR="00FA6AD6" w:rsidRDefault="00FA6AD6">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9E8CE9" w14:textId="77777777" w:rsidR="00FA6AD6" w:rsidRDefault="00FA6AD6">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90B218" w14:textId="77777777" w:rsidR="00FA6AD6" w:rsidRDefault="00FA6AD6">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B0D0854" w14:textId="77777777" w:rsidR="00FA6AD6" w:rsidRDefault="00FA6AD6">
            <w:pPr>
              <w:keepNext/>
              <w:keepLines/>
              <w:spacing w:after="0"/>
              <w:jc w:val="center"/>
              <w:rPr>
                <w:rFonts w:ascii="Arial" w:hAnsi="Arial"/>
                <w:b/>
                <w:sz w:val="18"/>
                <w:lang w:eastAsia="zh-CN"/>
              </w:rPr>
            </w:pPr>
            <w:r>
              <w:rPr>
                <w:rFonts w:ascii="Arial" w:hAnsi="Arial"/>
                <w:b/>
                <w:sz w:val="18"/>
                <w:lang w:eastAsia="zh-CN"/>
              </w:rPr>
              <w:t>Test 2</w:t>
            </w:r>
          </w:p>
        </w:tc>
      </w:tr>
      <w:tr w:rsidR="00FA6AD6" w14:paraId="65CFD8A6"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A2DDAD" w14:textId="77777777" w:rsidR="00FA6AD6" w:rsidRDefault="00FA6AD6">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1EEBA5" w14:textId="77777777" w:rsidR="00FA6AD6" w:rsidRDefault="00FA6AD6">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4302D1" w14:textId="77777777" w:rsidR="00FA6AD6" w:rsidRDefault="00FA6AD6">
            <w:pPr>
              <w:keepNext/>
              <w:keepLines/>
              <w:spacing w:after="0"/>
              <w:jc w:val="center"/>
              <w:rPr>
                <w:rFonts w:ascii="Arial" w:hAnsi="Arial"/>
                <w:sz w:val="18"/>
                <w:lang w:eastAsia="zh-CN"/>
              </w:rPr>
            </w:pPr>
            <w:r>
              <w:rPr>
                <w:rFonts w:ascii="Arial" w:hAnsi="Arial"/>
                <w:sz w:val="18"/>
                <w:lang w:eastAsia="zh-CN"/>
              </w:rPr>
              <w:t>40</w:t>
            </w:r>
          </w:p>
        </w:tc>
      </w:tr>
      <w:tr w:rsidR="00FA6AD6" w14:paraId="571345E1"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75881" w14:textId="77777777" w:rsidR="00FA6AD6" w:rsidRDefault="00FA6AD6">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CB44E7" w14:textId="77777777" w:rsidR="00FA6AD6" w:rsidRDefault="00FA6AD6">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1F0519" w14:textId="77777777" w:rsidR="00FA6AD6" w:rsidRDefault="00FA6AD6">
            <w:pPr>
              <w:keepNext/>
              <w:keepLines/>
              <w:spacing w:after="0"/>
              <w:jc w:val="center"/>
              <w:rPr>
                <w:rFonts w:ascii="Arial" w:hAnsi="Arial"/>
                <w:sz w:val="18"/>
                <w:lang w:eastAsia="zh-CN"/>
              </w:rPr>
            </w:pPr>
            <w:r>
              <w:rPr>
                <w:rFonts w:ascii="Arial" w:hAnsi="Arial"/>
                <w:sz w:val="18"/>
                <w:lang w:eastAsia="zh-CN"/>
              </w:rPr>
              <w:t>30</w:t>
            </w:r>
          </w:p>
        </w:tc>
      </w:tr>
      <w:tr w:rsidR="00FA6AD6" w14:paraId="661713F5"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CB29D" w14:textId="77777777" w:rsidR="00FA6AD6" w:rsidRDefault="00FA6AD6">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A0CFDC2"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6FFBAD" w14:textId="77777777" w:rsidR="00FA6AD6" w:rsidRDefault="00FA6AD6">
            <w:pPr>
              <w:keepNext/>
              <w:keepLines/>
              <w:spacing w:after="0"/>
              <w:jc w:val="center"/>
              <w:rPr>
                <w:rFonts w:ascii="Arial" w:hAnsi="Arial"/>
                <w:sz w:val="18"/>
                <w:lang w:eastAsia="zh-CN"/>
              </w:rPr>
            </w:pPr>
            <w:r>
              <w:rPr>
                <w:rFonts w:ascii="Arial" w:hAnsi="Arial"/>
                <w:sz w:val="18"/>
                <w:lang w:eastAsia="zh-CN"/>
              </w:rPr>
              <w:t>TDD</w:t>
            </w:r>
          </w:p>
        </w:tc>
      </w:tr>
      <w:tr w:rsidR="00FA6AD6" w14:paraId="39C09476"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657E5D" w14:textId="77777777" w:rsidR="00FA6AD6" w:rsidRDefault="00FA6AD6">
            <w:pPr>
              <w:keepNext/>
              <w:keepLines/>
              <w:spacing w:after="0"/>
              <w:rPr>
                <w:rFonts w:ascii="Arial" w:hAnsi="Arial"/>
                <w:sz w:val="18"/>
              </w:rPr>
            </w:pPr>
            <w:r>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6AD7FE4"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019F5" w14:textId="77777777" w:rsidR="00FA6AD6" w:rsidRDefault="00FA6AD6">
            <w:pPr>
              <w:keepNext/>
              <w:keepLines/>
              <w:spacing w:after="0"/>
              <w:jc w:val="center"/>
              <w:rPr>
                <w:rFonts w:ascii="Arial" w:hAnsi="Arial"/>
                <w:sz w:val="18"/>
                <w:lang w:eastAsia="zh-CN"/>
              </w:rPr>
            </w:pPr>
            <w:r>
              <w:rPr>
                <w:rFonts w:ascii="Arial" w:hAnsi="Arial"/>
                <w:sz w:val="18"/>
                <w:lang w:eastAsia="zh-CN"/>
              </w:rPr>
              <w:t>7D1S2U, S=6D:4G:4U</w:t>
            </w:r>
          </w:p>
        </w:tc>
      </w:tr>
      <w:tr w:rsidR="00FA6AD6" w14:paraId="07B6B9F8"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0C3F25" w14:textId="77777777" w:rsidR="00FA6AD6" w:rsidRDefault="00FA6AD6">
            <w:pPr>
              <w:keepNext/>
              <w:keepLines/>
              <w:spacing w:after="0"/>
              <w:rPr>
                <w:rFonts w:ascii="Arial"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DF44D5" w14:textId="77777777" w:rsidR="00FA6AD6" w:rsidRDefault="00FA6AD6">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C6089C7" w14:textId="77777777" w:rsidR="00FA6AD6" w:rsidRDefault="00FA6AD6">
            <w:pPr>
              <w:keepNext/>
              <w:keepLines/>
              <w:spacing w:after="0"/>
              <w:jc w:val="center"/>
              <w:rPr>
                <w:rFonts w:ascii="Arial" w:hAnsi="Arial"/>
                <w:sz w:val="18"/>
                <w:lang w:eastAsia="zh-CN"/>
              </w:rPr>
            </w:pPr>
            <w:r>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2E926E70" w14:textId="77777777" w:rsidR="00FA6AD6" w:rsidRDefault="00FA6AD6">
            <w:pPr>
              <w:keepNext/>
              <w:keepLines/>
              <w:spacing w:after="0"/>
              <w:jc w:val="center"/>
              <w:rPr>
                <w:rFonts w:ascii="Arial" w:hAnsi="Arial"/>
                <w:sz w:val="18"/>
              </w:rPr>
            </w:pPr>
            <w:r>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42A37BAE" w14:textId="77777777" w:rsidR="00FA6AD6" w:rsidRDefault="00FA6AD6">
            <w:pPr>
              <w:keepNext/>
              <w:keepLines/>
              <w:spacing w:after="0"/>
              <w:jc w:val="center"/>
              <w:rPr>
                <w:rFonts w:ascii="Arial" w:hAnsi="Arial"/>
                <w:sz w:val="18"/>
                <w:lang w:eastAsia="zh-CN"/>
              </w:rPr>
            </w:pPr>
            <w:r>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14CC9682" w14:textId="77777777" w:rsidR="00FA6AD6" w:rsidRDefault="00FA6AD6">
            <w:pPr>
              <w:keepNext/>
              <w:keepLines/>
              <w:spacing w:after="0"/>
              <w:jc w:val="center"/>
              <w:rPr>
                <w:rFonts w:ascii="Arial" w:hAnsi="Arial"/>
                <w:sz w:val="18"/>
                <w:lang w:eastAsia="zh-CN"/>
              </w:rPr>
            </w:pPr>
            <w:r>
              <w:rPr>
                <w:rFonts w:ascii="Arial" w:hAnsi="Arial"/>
                <w:sz w:val="18"/>
                <w:lang w:eastAsia="zh-CN"/>
              </w:rPr>
              <w:t>12</w:t>
            </w:r>
          </w:p>
        </w:tc>
      </w:tr>
      <w:tr w:rsidR="00FA6AD6" w14:paraId="51A8A1F6"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9102D" w14:textId="77777777" w:rsidR="00FA6AD6" w:rsidRDefault="00FA6AD6">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BE40D9"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CAAF01" w14:textId="77777777" w:rsidR="00FA6AD6" w:rsidRDefault="00FA6AD6">
            <w:pPr>
              <w:keepNext/>
              <w:keepLines/>
              <w:spacing w:after="0"/>
              <w:jc w:val="center"/>
              <w:rPr>
                <w:rFonts w:ascii="Arial" w:hAnsi="Arial"/>
                <w:sz w:val="18"/>
                <w:lang w:eastAsia="zh-CN"/>
              </w:rPr>
            </w:pPr>
            <w:r>
              <w:rPr>
                <w:rFonts w:ascii="Arial" w:hAnsi="Arial" w:cs="Arial"/>
                <w:sz w:val="18"/>
                <w:lang w:eastAsia="zh-CN"/>
              </w:rPr>
              <w:t xml:space="preserve">Two tap model specified in Annex B.2.4 with </w:t>
            </w:r>
            <w:r>
              <w:rPr>
                <w:rFonts w:ascii="Arial" w:hAnsi="Arial" w:cs="Arial"/>
                <w:i/>
                <w:sz w:val="18"/>
                <w:lang w:eastAsia="zh-CN"/>
              </w:rPr>
              <w:t>a</w:t>
            </w:r>
            <w:r>
              <w:rPr>
                <w:rFonts w:ascii="Arial" w:hAnsi="Arial" w:cs="Arial"/>
                <w:sz w:val="18"/>
                <w:lang w:eastAsia="zh-CN"/>
              </w:rPr>
              <w:t xml:space="preserve">=1, </w:t>
            </w:r>
            <w:proofErr w:type="spellStart"/>
            <w:r>
              <w:rPr>
                <w:rFonts w:ascii="Arial" w:hAnsi="Arial" w:cs="Arial"/>
                <w:i/>
                <w:sz w:val="18"/>
                <w:lang w:eastAsia="zh-CN"/>
              </w:rPr>
              <w:t>f</w:t>
            </w:r>
            <w:r>
              <w:rPr>
                <w:rFonts w:ascii="Arial" w:hAnsi="Arial" w:cs="Arial"/>
                <w:sz w:val="18"/>
                <w:vertAlign w:val="subscript"/>
                <w:lang w:eastAsia="zh-CN"/>
              </w:rPr>
              <w:t>D</w:t>
            </w:r>
            <w:proofErr w:type="spellEnd"/>
            <w:r>
              <w:rPr>
                <w:rFonts w:ascii="Arial" w:hAnsi="Arial" w:cs="Arial"/>
                <w:sz w:val="18"/>
                <w:vertAlign w:val="subscript"/>
                <w:lang w:eastAsia="zh-CN"/>
              </w:rPr>
              <w:t xml:space="preserve"> </w:t>
            </w:r>
            <w:r>
              <w:rPr>
                <w:rFonts w:ascii="Arial" w:hAnsi="Arial" w:cs="Arial"/>
                <w:sz w:val="18"/>
                <w:lang w:eastAsia="zh-CN"/>
              </w:rPr>
              <w:t xml:space="preserve">= 5Hz, and </w:t>
            </w:r>
            <w:proofErr w:type="spellStart"/>
            <w:r>
              <w:rPr>
                <w:rFonts w:ascii="Arial" w:hAnsi="Arial" w:cs="Arial"/>
                <w:sz w:val="18"/>
                <w:lang w:eastAsia="zh-CN"/>
              </w:rPr>
              <w:t>τ</w:t>
            </w:r>
            <w:r>
              <w:rPr>
                <w:rFonts w:ascii="Arial" w:hAnsi="Arial" w:cs="Arial"/>
                <w:sz w:val="18"/>
                <w:vertAlign w:val="subscript"/>
                <w:lang w:eastAsia="zh-CN"/>
              </w:rPr>
              <w:t>d</w:t>
            </w:r>
            <w:proofErr w:type="spellEnd"/>
            <w:r>
              <w:rPr>
                <w:rFonts w:ascii="Arial" w:hAnsi="Arial" w:cs="Arial"/>
                <w:sz w:val="18"/>
                <w:lang w:eastAsia="zh-CN"/>
              </w:rPr>
              <w:t>=0.1125μs</w:t>
            </w:r>
          </w:p>
        </w:tc>
      </w:tr>
      <w:tr w:rsidR="00FA6AD6" w14:paraId="187423D9"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5A4A16" w14:textId="77777777" w:rsidR="00FA6AD6" w:rsidRDefault="00FA6AD6">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D9012A"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0E738F" w14:textId="77777777" w:rsidR="00FA6AD6" w:rsidRDefault="00FA6AD6">
            <w:pPr>
              <w:keepNext/>
              <w:keepLines/>
              <w:spacing w:after="0"/>
              <w:jc w:val="center"/>
              <w:rPr>
                <w:rFonts w:ascii="Arial" w:hAnsi="Arial"/>
                <w:sz w:val="18"/>
              </w:rPr>
            </w:pPr>
            <w:r>
              <w:rPr>
                <w:rFonts w:ascii="Arial" w:hAnsi="Arial"/>
                <w:sz w:val="18"/>
              </w:rPr>
              <w:t>2×</w:t>
            </w:r>
            <w:r>
              <w:rPr>
                <w:rFonts w:ascii="Arial" w:hAnsi="Arial"/>
                <w:sz w:val="18"/>
                <w:lang w:eastAsia="zh-CN"/>
              </w:rPr>
              <w:t>4</w:t>
            </w:r>
          </w:p>
        </w:tc>
      </w:tr>
      <w:tr w:rsidR="00FA6AD6" w14:paraId="3DD40E4D"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FE8B7" w14:textId="77777777" w:rsidR="00FA6AD6" w:rsidRDefault="00FA6AD6">
            <w:pPr>
              <w:keepNext/>
              <w:keepLines/>
              <w:spacing w:after="0"/>
              <w:rPr>
                <w:rFonts w:ascii="Arial" w:hAnsi="Arial"/>
                <w:sz w:val="18"/>
              </w:rPr>
            </w:pPr>
            <w:r>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DF86C1"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415E86" w14:textId="77777777" w:rsidR="00FA6AD6" w:rsidRDefault="00FA6AD6">
            <w:pPr>
              <w:keepNext/>
              <w:keepLines/>
              <w:spacing w:after="0"/>
              <w:jc w:val="center"/>
              <w:rPr>
                <w:rFonts w:ascii="Arial" w:hAnsi="Arial"/>
                <w:sz w:val="18"/>
              </w:rPr>
            </w:pPr>
            <w:r>
              <w:rPr>
                <w:rFonts w:ascii="Arial" w:hAnsi="Arial" w:cs="Arial"/>
                <w:sz w:val="18"/>
                <w:lang w:eastAsia="zh-CN"/>
              </w:rPr>
              <w:t>As per Annex B.1</w:t>
            </w:r>
          </w:p>
        </w:tc>
      </w:tr>
      <w:tr w:rsidR="00FA6AD6" w14:paraId="13B4BEA8"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356EBA" w14:textId="77777777" w:rsidR="00FA6AD6" w:rsidRDefault="00FA6AD6">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E58561"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3A895E" w14:textId="77777777" w:rsidR="00FA6AD6" w:rsidRDefault="00FA6AD6">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FA6AD6" w14:paraId="0D0F0629" w14:textId="77777777" w:rsidTr="00FA6AD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02EEE7" w14:textId="77777777" w:rsidR="00FA6AD6" w:rsidRDefault="00FA6AD6">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93CC6A" w14:textId="77777777" w:rsidR="00FA6AD6" w:rsidRDefault="00FA6AD6">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15D6B4"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DA62DA" w14:textId="77777777" w:rsidR="00FA6AD6" w:rsidRDefault="00FA6AD6">
            <w:pPr>
              <w:keepNext/>
              <w:keepLines/>
              <w:spacing w:after="0"/>
              <w:jc w:val="center"/>
              <w:rPr>
                <w:rFonts w:ascii="Arial" w:hAnsi="Arial"/>
                <w:sz w:val="18"/>
              </w:rPr>
            </w:pPr>
            <w:r>
              <w:rPr>
                <w:rFonts w:ascii="Arial" w:hAnsi="Arial"/>
                <w:sz w:val="18"/>
              </w:rPr>
              <w:t>Periodic</w:t>
            </w:r>
          </w:p>
        </w:tc>
      </w:tr>
      <w:tr w:rsidR="00FA6AD6" w14:paraId="0BA58767"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6C18E1"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33C3E" w14:textId="77777777" w:rsidR="00FA6AD6" w:rsidRDefault="00FA6AD6">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2ADB76"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31F58B" w14:textId="77777777" w:rsidR="00FA6AD6" w:rsidRDefault="00FA6AD6">
            <w:pPr>
              <w:keepNext/>
              <w:keepLines/>
              <w:spacing w:after="0"/>
              <w:jc w:val="center"/>
              <w:rPr>
                <w:rFonts w:ascii="Arial" w:hAnsi="Arial"/>
                <w:sz w:val="18"/>
                <w:lang w:eastAsia="zh-CN"/>
              </w:rPr>
            </w:pPr>
            <w:r>
              <w:rPr>
                <w:rFonts w:ascii="Arial" w:hAnsi="Arial"/>
                <w:sz w:val="18"/>
                <w:lang w:eastAsia="zh-CN"/>
              </w:rPr>
              <w:t>4</w:t>
            </w:r>
          </w:p>
        </w:tc>
      </w:tr>
      <w:tr w:rsidR="00FA6AD6" w14:paraId="180D227E"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482CD8"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ED3DAD" w14:textId="77777777" w:rsidR="00FA6AD6" w:rsidRDefault="00FA6AD6">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63DC35"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3A63C" w14:textId="77777777" w:rsidR="00FA6AD6" w:rsidRDefault="00FA6AD6">
            <w:pPr>
              <w:keepNext/>
              <w:keepLines/>
              <w:spacing w:after="0"/>
              <w:jc w:val="center"/>
              <w:rPr>
                <w:rFonts w:ascii="Arial" w:hAnsi="Arial"/>
                <w:sz w:val="18"/>
              </w:rPr>
            </w:pPr>
            <w:r>
              <w:rPr>
                <w:rFonts w:ascii="Arial" w:hAnsi="Arial"/>
                <w:sz w:val="18"/>
              </w:rPr>
              <w:t>FD-CDM2</w:t>
            </w:r>
          </w:p>
        </w:tc>
      </w:tr>
      <w:tr w:rsidR="00FA6AD6" w14:paraId="602E86D6"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F0F551"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001173" w14:textId="77777777" w:rsidR="00FA6AD6" w:rsidRDefault="00FA6AD6">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AA2745"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B14846" w14:textId="77777777" w:rsidR="00FA6AD6" w:rsidRDefault="00FA6AD6">
            <w:pPr>
              <w:keepNext/>
              <w:keepLines/>
              <w:spacing w:after="0"/>
              <w:jc w:val="center"/>
              <w:rPr>
                <w:rFonts w:ascii="Arial" w:hAnsi="Arial"/>
                <w:sz w:val="18"/>
              </w:rPr>
            </w:pPr>
            <w:r>
              <w:rPr>
                <w:rFonts w:ascii="Arial" w:hAnsi="Arial"/>
                <w:sz w:val="18"/>
              </w:rPr>
              <w:t>1</w:t>
            </w:r>
          </w:p>
        </w:tc>
      </w:tr>
      <w:tr w:rsidR="00FA6AD6" w14:paraId="00AC8D2A"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F79EAC"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8F3201" w14:textId="77777777" w:rsidR="00FA6AD6" w:rsidRDefault="00FA6AD6">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E4493"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19B11D" w14:textId="77777777" w:rsidR="00FA6AD6" w:rsidRDefault="00FA6AD6">
            <w:pPr>
              <w:keepNext/>
              <w:keepLines/>
              <w:spacing w:after="0"/>
              <w:jc w:val="center"/>
              <w:rPr>
                <w:rFonts w:ascii="Arial" w:hAnsi="Arial"/>
                <w:sz w:val="18"/>
                <w:lang w:eastAsia="zh-CN"/>
              </w:rPr>
            </w:pPr>
            <w:r>
              <w:rPr>
                <w:rFonts w:ascii="Arial" w:hAnsi="Arial"/>
                <w:sz w:val="18"/>
                <w:lang w:eastAsia="zh-CN"/>
              </w:rPr>
              <w:t>Row 5,4</w:t>
            </w:r>
          </w:p>
        </w:tc>
      </w:tr>
      <w:tr w:rsidR="00FA6AD6" w14:paraId="04550233"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B03FD3"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8D6B00" w14:textId="77777777" w:rsidR="00FA6AD6" w:rsidRDefault="00FA6AD6">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4ED336"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09B440" w14:textId="77777777" w:rsidR="00FA6AD6" w:rsidRDefault="00FA6AD6">
            <w:pPr>
              <w:keepNext/>
              <w:keepLines/>
              <w:spacing w:after="0"/>
              <w:jc w:val="center"/>
              <w:rPr>
                <w:rFonts w:ascii="Arial" w:hAnsi="Arial"/>
                <w:sz w:val="18"/>
                <w:lang w:eastAsia="zh-CN"/>
              </w:rPr>
            </w:pPr>
            <w:r>
              <w:rPr>
                <w:rFonts w:ascii="Arial" w:hAnsi="Arial"/>
                <w:sz w:val="18"/>
                <w:lang w:eastAsia="zh-CN"/>
              </w:rPr>
              <w:t>9</w:t>
            </w:r>
          </w:p>
        </w:tc>
      </w:tr>
      <w:tr w:rsidR="00FA6AD6" w14:paraId="4563A762"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42173F"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E82B8FC" w14:textId="77777777" w:rsidR="00FA6AD6" w:rsidRDefault="00FA6AD6">
            <w:pPr>
              <w:keepNext/>
              <w:keepLines/>
              <w:spacing w:after="0"/>
              <w:rPr>
                <w:rFonts w:ascii="Arial" w:hAnsi="Arial"/>
                <w:sz w:val="18"/>
              </w:rPr>
            </w:pPr>
            <w:r>
              <w:rPr>
                <w:rFonts w:ascii="Arial" w:hAnsi="Arial"/>
                <w:sz w:val="18"/>
              </w:rPr>
              <w:t>CSI-RS</w:t>
            </w:r>
          </w:p>
          <w:p w14:paraId="17FF6102" w14:textId="77777777" w:rsidR="00FA6AD6" w:rsidRDefault="00FA6AD6">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94BD0" w14:textId="77777777" w:rsidR="00FA6AD6" w:rsidRDefault="00FA6AD6">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1E4C59" w14:textId="77777777" w:rsidR="00FA6AD6" w:rsidRDefault="00FA6AD6">
            <w:pPr>
              <w:keepNext/>
              <w:keepLines/>
              <w:spacing w:after="0"/>
              <w:jc w:val="center"/>
              <w:rPr>
                <w:rFonts w:ascii="Arial" w:hAnsi="Arial"/>
                <w:sz w:val="18"/>
                <w:lang w:eastAsia="zh-CN"/>
              </w:rPr>
            </w:pPr>
            <w:r>
              <w:rPr>
                <w:rFonts w:ascii="Arial" w:hAnsi="Arial"/>
                <w:sz w:val="18"/>
                <w:lang w:eastAsia="zh-CN"/>
              </w:rPr>
              <w:t>10/1</w:t>
            </w:r>
          </w:p>
        </w:tc>
      </w:tr>
      <w:tr w:rsidR="00FA6AD6" w14:paraId="7A75F6AC" w14:textId="77777777" w:rsidTr="00FA6AD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192528" w14:textId="77777777" w:rsidR="00FA6AD6" w:rsidRDefault="00FA6AD6">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B33F1B" w14:textId="77777777" w:rsidR="00FA6AD6" w:rsidRDefault="00FA6AD6">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88C4E7"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F6A071" w14:textId="77777777" w:rsidR="00FA6AD6" w:rsidRDefault="00FA6AD6">
            <w:pPr>
              <w:keepNext/>
              <w:keepLines/>
              <w:spacing w:after="0"/>
              <w:jc w:val="center"/>
              <w:rPr>
                <w:rFonts w:ascii="Arial" w:hAnsi="Arial"/>
                <w:sz w:val="18"/>
              </w:rPr>
            </w:pPr>
            <w:r>
              <w:rPr>
                <w:rFonts w:ascii="Arial" w:hAnsi="Arial"/>
                <w:sz w:val="18"/>
              </w:rPr>
              <w:t>Periodic</w:t>
            </w:r>
          </w:p>
        </w:tc>
      </w:tr>
      <w:tr w:rsidR="00FA6AD6" w14:paraId="15F15572"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852CC8"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13B7B9" w14:textId="77777777" w:rsidR="00FA6AD6" w:rsidRDefault="00FA6AD6">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7BD720"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F8B2D5" w14:textId="77777777" w:rsidR="00FA6AD6" w:rsidRDefault="00FA6AD6">
            <w:pPr>
              <w:keepNext/>
              <w:keepLines/>
              <w:spacing w:after="0"/>
              <w:jc w:val="center"/>
              <w:rPr>
                <w:rFonts w:ascii="Arial" w:hAnsi="Arial"/>
                <w:sz w:val="18"/>
                <w:lang w:val="en-US"/>
              </w:rPr>
            </w:pPr>
            <w:r>
              <w:rPr>
                <w:rFonts w:ascii="Arial" w:hAnsi="Arial"/>
                <w:sz w:val="18"/>
                <w:lang w:eastAsia="zh-CN"/>
              </w:rPr>
              <w:t>2</w:t>
            </w:r>
          </w:p>
        </w:tc>
      </w:tr>
      <w:tr w:rsidR="00FA6AD6" w14:paraId="02332409"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67B580"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AAED75" w14:textId="77777777" w:rsidR="00FA6AD6" w:rsidRDefault="00FA6AD6">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6461F1"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E3C7C" w14:textId="77777777" w:rsidR="00FA6AD6" w:rsidRDefault="00FA6AD6">
            <w:pPr>
              <w:keepNext/>
              <w:keepLines/>
              <w:spacing w:after="0"/>
              <w:jc w:val="center"/>
              <w:rPr>
                <w:rFonts w:ascii="Arial" w:hAnsi="Arial"/>
                <w:sz w:val="18"/>
              </w:rPr>
            </w:pPr>
            <w:r>
              <w:rPr>
                <w:rFonts w:ascii="Arial" w:hAnsi="Arial"/>
                <w:sz w:val="18"/>
              </w:rPr>
              <w:t>FD-CDM2</w:t>
            </w:r>
          </w:p>
        </w:tc>
      </w:tr>
      <w:tr w:rsidR="00FA6AD6" w14:paraId="1A33DD05"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FA2F94"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003774" w14:textId="77777777" w:rsidR="00FA6AD6" w:rsidRDefault="00FA6AD6">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5C4345"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8D77A6" w14:textId="77777777" w:rsidR="00FA6AD6" w:rsidRDefault="00FA6AD6">
            <w:pPr>
              <w:keepNext/>
              <w:keepLines/>
              <w:spacing w:after="0"/>
              <w:jc w:val="center"/>
              <w:rPr>
                <w:rFonts w:ascii="Arial" w:hAnsi="Arial"/>
                <w:sz w:val="18"/>
              </w:rPr>
            </w:pPr>
            <w:r>
              <w:rPr>
                <w:rFonts w:ascii="Arial" w:hAnsi="Arial"/>
                <w:sz w:val="18"/>
              </w:rPr>
              <w:t>1</w:t>
            </w:r>
          </w:p>
        </w:tc>
      </w:tr>
      <w:tr w:rsidR="00FA6AD6" w14:paraId="3B02EC63"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B2C7C1"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A62722" w14:textId="77777777" w:rsidR="00FA6AD6" w:rsidRDefault="00FA6AD6">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380C09"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327017" w14:textId="77777777" w:rsidR="00FA6AD6" w:rsidRDefault="00FA6AD6">
            <w:pPr>
              <w:keepNext/>
              <w:keepLines/>
              <w:spacing w:after="0"/>
              <w:jc w:val="center"/>
              <w:rPr>
                <w:rFonts w:ascii="Arial" w:hAnsi="Arial"/>
                <w:sz w:val="18"/>
              </w:rPr>
            </w:pPr>
            <w:r>
              <w:rPr>
                <w:rFonts w:ascii="Arial" w:hAnsi="Arial"/>
                <w:sz w:val="18"/>
                <w:lang w:eastAsia="zh-CN"/>
              </w:rPr>
              <w:t>Row 3,(6)</w:t>
            </w:r>
          </w:p>
        </w:tc>
      </w:tr>
      <w:tr w:rsidR="00FA6AD6" w14:paraId="7C93D5D0"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33571F"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EA23334" w14:textId="77777777" w:rsidR="00FA6AD6" w:rsidRDefault="00FA6AD6">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931DF1"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F08E66" w14:textId="77777777" w:rsidR="00FA6AD6" w:rsidRDefault="00FA6AD6">
            <w:pPr>
              <w:keepNext/>
              <w:keepLines/>
              <w:spacing w:after="0"/>
              <w:jc w:val="center"/>
              <w:rPr>
                <w:rFonts w:ascii="Arial" w:hAnsi="Arial"/>
                <w:sz w:val="18"/>
              </w:rPr>
            </w:pPr>
            <w:r>
              <w:rPr>
                <w:rFonts w:ascii="Arial" w:hAnsi="Arial"/>
                <w:sz w:val="18"/>
                <w:lang w:eastAsia="zh-CN"/>
              </w:rPr>
              <w:t>13</w:t>
            </w:r>
          </w:p>
        </w:tc>
      </w:tr>
      <w:tr w:rsidR="00FA6AD6" w14:paraId="7CBCE23A"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7E88F1"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587378" w14:textId="77777777" w:rsidR="00FA6AD6" w:rsidRDefault="00FA6AD6">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4752AE57" w14:textId="77777777" w:rsidR="00FA6AD6" w:rsidRDefault="00FA6AD6">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F72116" w14:textId="77777777" w:rsidR="00FA6AD6" w:rsidRDefault="00FA6AD6">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BD2EE5" w14:textId="77777777" w:rsidR="00FA6AD6" w:rsidRDefault="00FA6AD6">
            <w:pPr>
              <w:keepNext/>
              <w:keepLines/>
              <w:spacing w:after="0"/>
              <w:jc w:val="center"/>
              <w:rPr>
                <w:rFonts w:ascii="Arial" w:hAnsi="Arial"/>
                <w:sz w:val="18"/>
              </w:rPr>
            </w:pPr>
            <w:r>
              <w:rPr>
                <w:rFonts w:ascii="Arial" w:hAnsi="Arial"/>
                <w:sz w:val="18"/>
                <w:lang w:eastAsia="zh-CN"/>
              </w:rPr>
              <w:t>10/1</w:t>
            </w:r>
          </w:p>
        </w:tc>
      </w:tr>
      <w:tr w:rsidR="00FA6AD6" w14:paraId="042D6237" w14:textId="77777777" w:rsidTr="00FA6AD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3FBF82" w14:textId="77777777" w:rsidR="00FA6AD6" w:rsidRDefault="00FA6AD6">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9A2C28F" w14:textId="77777777" w:rsidR="00FA6AD6" w:rsidRDefault="00FA6AD6">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0EA3D1"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AF67CA" w14:textId="77777777" w:rsidR="00FA6AD6" w:rsidRDefault="00FA6AD6">
            <w:pPr>
              <w:keepNext/>
              <w:keepLines/>
              <w:spacing w:after="0"/>
              <w:jc w:val="center"/>
              <w:rPr>
                <w:rFonts w:ascii="Arial" w:hAnsi="Arial"/>
                <w:sz w:val="18"/>
                <w:lang w:eastAsia="zh-CN"/>
              </w:rPr>
            </w:pPr>
            <w:r>
              <w:rPr>
                <w:rFonts w:ascii="Arial" w:hAnsi="Arial"/>
                <w:sz w:val="18"/>
                <w:lang w:eastAsia="zh-CN"/>
              </w:rPr>
              <w:t>Periodic</w:t>
            </w:r>
          </w:p>
        </w:tc>
      </w:tr>
      <w:tr w:rsidR="00FA6AD6" w14:paraId="137AF77B"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1D8370"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3484703" w14:textId="77777777" w:rsidR="00FA6AD6" w:rsidRDefault="00FA6AD6">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D92A70"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3DD757" w14:textId="77777777" w:rsidR="00FA6AD6" w:rsidRDefault="00FA6AD6">
            <w:pPr>
              <w:keepNext/>
              <w:keepLines/>
              <w:spacing w:after="0"/>
              <w:jc w:val="center"/>
              <w:rPr>
                <w:rFonts w:ascii="Arial" w:hAnsi="Arial"/>
                <w:sz w:val="18"/>
                <w:lang w:eastAsia="zh-CN"/>
              </w:rPr>
            </w:pPr>
            <w:r>
              <w:rPr>
                <w:rFonts w:ascii="Arial" w:hAnsi="Arial"/>
                <w:sz w:val="18"/>
                <w:lang w:eastAsia="zh-CN"/>
              </w:rPr>
              <w:t>0</w:t>
            </w:r>
          </w:p>
        </w:tc>
      </w:tr>
      <w:tr w:rsidR="00FA6AD6" w14:paraId="2126B91D"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74D91C"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BA068C" w14:textId="77777777" w:rsidR="00FA6AD6" w:rsidRDefault="00FA6AD6">
            <w:pPr>
              <w:keepNext/>
              <w:keepLines/>
              <w:spacing w:after="0"/>
              <w:rPr>
                <w:rFonts w:ascii="Arial" w:hAnsi="Arial"/>
                <w:sz w:val="18"/>
              </w:rPr>
            </w:pPr>
            <w:r>
              <w:rPr>
                <w:rFonts w:ascii="Arial" w:hAnsi="Arial"/>
                <w:sz w:val="18"/>
              </w:rPr>
              <w:t>CSI-IM Resource Mapping</w:t>
            </w:r>
          </w:p>
          <w:p w14:paraId="2B9A20F9" w14:textId="77777777" w:rsidR="00FA6AD6" w:rsidRDefault="00FA6AD6">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p w14:paraId="52EFAA87" w14:textId="77777777" w:rsidR="00FA6AD6" w:rsidRDefault="00FA6AD6">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F6DCE1D"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891CE8" w14:textId="77777777" w:rsidR="00FA6AD6" w:rsidRDefault="00FA6AD6">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FA6AD6" w14:paraId="7F8A9235" w14:textId="77777777" w:rsidTr="00FA6AD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98564A" w14:textId="77777777" w:rsidR="00FA6AD6" w:rsidRDefault="00FA6AD6">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0333D09" w14:textId="77777777" w:rsidR="00FA6AD6" w:rsidRDefault="00FA6AD6">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68B9482D" w14:textId="77777777" w:rsidR="00FA6AD6" w:rsidRDefault="00FA6AD6">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2D23F" w14:textId="77777777" w:rsidR="00FA6AD6" w:rsidRDefault="00FA6AD6">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883F2" w14:textId="77777777" w:rsidR="00FA6AD6" w:rsidRDefault="00FA6AD6">
            <w:pPr>
              <w:keepNext/>
              <w:keepLines/>
              <w:spacing w:after="0"/>
              <w:jc w:val="center"/>
              <w:rPr>
                <w:rFonts w:ascii="Arial" w:hAnsi="Arial"/>
                <w:sz w:val="18"/>
                <w:lang w:eastAsia="zh-CN"/>
              </w:rPr>
            </w:pPr>
            <w:r>
              <w:rPr>
                <w:rFonts w:ascii="Arial" w:hAnsi="Arial"/>
                <w:sz w:val="18"/>
                <w:lang w:eastAsia="zh-CN"/>
              </w:rPr>
              <w:t>10/1</w:t>
            </w:r>
          </w:p>
        </w:tc>
      </w:tr>
      <w:tr w:rsidR="00FA6AD6" w14:paraId="1E8E3321"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17FD69" w14:textId="77777777" w:rsidR="00FA6AD6" w:rsidRDefault="00FA6AD6">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6145E3"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2FDC4" w14:textId="77777777" w:rsidR="00FA6AD6" w:rsidRDefault="00FA6AD6">
            <w:pPr>
              <w:keepNext/>
              <w:keepLines/>
              <w:spacing w:after="0"/>
              <w:jc w:val="center"/>
              <w:rPr>
                <w:rFonts w:ascii="Arial" w:hAnsi="Arial"/>
                <w:sz w:val="18"/>
                <w:lang w:eastAsia="zh-CN"/>
              </w:rPr>
            </w:pPr>
            <w:r>
              <w:rPr>
                <w:rFonts w:ascii="Arial" w:hAnsi="Arial"/>
                <w:sz w:val="18"/>
              </w:rPr>
              <w:t>Aperiodic</w:t>
            </w:r>
          </w:p>
        </w:tc>
      </w:tr>
      <w:tr w:rsidR="00FA6AD6" w14:paraId="783056CE"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C342E" w14:textId="77777777" w:rsidR="00FA6AD6" w:rsidRDefault="00FA6AD6">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7AB596"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94EC0B" w14:textId="77777777" w:rsidR="00FA6AD6" w:rsidRDefault="00FA6AD6">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FA6AD6" w14:paraId="614CB936"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7F23EE" w14:textId="77777777" w:rsidR="00FA6AD6" w:rsidRDefault="00FA6AD6">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924E7C"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D9A99D" w14:textId="77777777" w:rsidR="00FA6AD6" w:rsidRDefault="00FA6AD6">
            <w:pPr>
              <w:keepNext/>
              <w:keepLines/>
              <w:spacing w:after="0"/>
              <w:jc w:val="center"/>
              <w:rPr>
                <w:rFonts w:ascii="Arial" w:hAnsi="Arial"/>
                <w:sz w:val="18"/>
              </w:rPr>
            </w:pPr>
            <w:r>
              <w:rPr>
                <w:rFonts w:ascii="Arial" w:hAnsi="Arial"/>
                <w:sz w:val="18"/>
              </w:rPr>
              <w:t>cri-RI-PMI-CQI</w:t>
            </w:r>
          </w:p>
        </w:tc>
      </w:tr>
      <w:tr w:rsidR="00FA6AD6" w14:paraId="3F70CD37"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6A29E7" w14:textId="77777777" w:rsidR="00FA6AD6" w:rsidRDefault="00FA6AD6">
            <w:pPr>
              <w:keepNext/>
              <w:keepLines/>
              <w:spacing w:after="0"/>
              <w:rPr>
                <w:rFonts w:ascii="Arial" w:hAnsi="Arial"/>
                <w:sz w:val="18"/>
              </w:rPr>
            </w:pPr>
            <w:proofErr w:type="spellStart"/>
            <w:r>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D6623B"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8326B6" w14:textId="77777777" w:rsidR="00FA6AD6" w:rsidRDefault="00FA6AD6">
            <w:pPr>
              <w:keepNext/>
              <w:keepLines/>
              <w:spacing w:after="0"/>
              <w:jc w:val="center"/>
              <w:rPr>
                <w:rFonts w:ascii="Arial" w:hAnsi="Arial"/>
                <w:sz w:val="18"/>
              </w:rPr>
            </w:pPr>
            <w:r>
              <w:rPr>
                <w:rFonts w:ascii="Arial" w:hAnsi="Arial"/>
                <w:sz w:val="18"/>
              </w:rPr>
              <w:t>Not configured</w:t>
            </w:r>
          </w:p>
        </w:tc>
      </w:tr>
      <w:tr w:rsidR="00FA6AD6" w14:paraId="3BD48278"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7D7A30" w14:textId="77777777" w:rsidR="00FA6AD6" w:rsidRDefault="00FA6AD6">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C58105"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F360C7" w14:textId="77777777" w:rsidR="00FA6AD6" w:rsidRDefault="00FA6AD6">
            <w:pPr>
              <w:keepNext/>
              <w:keepLines/>
              <w:spacing w:after="0"/>
              <w:jc w:val="center"/>
              <w:rPr>
                <w:rFonts w:ascii="Arial" w:hAnsi="Arial"/>
                <w:sz w:val="18"/>
              </w:rPr>
            </w:pPr>
            <w:r>
              <w:rPr>
                <w:rFonts w:ascii="Arial" w:hAnsi="Arial"/>
                <w:sz w:val="18"/>
              </w:rPr>
              <w:t>Not configured</w:t>
            </w:r>
          </w:p>
        </w:tc>
      </w:tr>
      <w:tr w:rsidR="00FA6AD6" w14:paraId="6B6FDDDA"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9DF6B4" w14:textId="77777777" w:rsidR="00FA6AD6" w:rsidRDefault="00FA6AD6">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0E51AC"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601E1B" w14:textId="77777777" w:rsidR="00FA6AD6" w:rsidRDefault="00FA6AD6">
            <w:pPr>
              <w:keepNext/>
              <w:keepLines/>
              <w:spacing w:after="0"/>
              <w:jc w:val="center"/>
              <w:rPr>
                <w:rFonts w:ascii="Arial" w:hAnsi="Arial"/>
                <w:sz w:val="18"/>
                <w:lang w:eastAsia="zh-CN"/>
              </w:rPr>
            </w:pPr>
            <w:proofErr w:type="spellStart"/>
            <w:r>
              <w:rPr>
                <w:rFonts w:ascii="Arial" w:hAnsi="Arial"/>
                <w:sz w:val="18"/>
                <w:lang w:val="en-US" w:eastAsia="zh-CN"/>
              </w:rPr>
              <w:t>Subband</w:t>
            </w:r>
            <w:proofErr w:type="spellEnd"/>
          </w:p>
        </w:tc>
      </w:tr>
      <w:tr w:rsidR="00FA6AD6" w14:paraId="68D4D42E"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EF1B3" w14:textId="77777777" w:rsidR="00FA6AD6" w:rsidRDefault="00FA6AD6">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AB4376"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47BAC4" w14:textId="77777777" w:rsidR="00FA6AD6" w:rsidRDefault="00FA6AD6">
            <w:pPr>
              <w:keepNext/>
              <w:keepLines/>
              <w:spacing w:after="0"/>
              <w:jc w:val="center"/>
              <w:rPr>
                <w:rFonts w:ascii="Arial" w:hAnsi="Arial"/>
                <w:sz w:val="18"/>
              </w:rPr>
            </w:pPr>
            <w:r>
              <w:rPr>
                <w:rFonts w:ascii="Arial" w:hAnsi="Arial"/>
                <w:sz w:val="18"/>
              </w:rPr>
              <w:t>Wideband</w:t>
            </w:r>
          </w:p>
        </w:tc>
      </w:tr>
      <w:tr w:rsidR="00FA6AD6" w14:paraId="6B4622B2"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CE6E4" w14:textId="77777777" w:rsidR="00FA6AD6" w:rsidRDefault="00FA6AD6">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928E2D" w14:textId="77777777" w:rsidR="00FA6AD6" w:rsidRDefault="00FA6AD6">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5038E" w14:textId="77777777" w:rsidR="00FA6AD6" w:rsidRDefault="00FA6AD6">
            <w:pPr>
              <w:keepNext/>
              <w:keepLines/>
              <w:spacing w:after="0"/>
              <w:jc w:val="center"/>
              <w:rPr>
                <w:rFonts w:ascii="Arial" w:hAnsi="Arial"/>
                <w:sz w:val="18"/>
                <w:lang w:eastAsia="zh-CN"/>
              </w:rPr>
            </w:pPr>
            <w:r>
              <w:rPr>
                <w:rFonts w:ascii="Arial" w:hAnsi="Arial"/>
                <w:sz w:val="18"/>
                <w:lang w:eastAsia="zh-CN"/>
              </w:rPr>
              <w:t>16</w:t>
            </w:r>
          </w:p>
        </w:tc>
      </w:tr>
      <w:tr w:rsidR="00FA6AD6" w14:paraId="60B06D9E"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DF046" w14:textId="77777777" w:rsidR="00FA6AD6" w:rsidRDefault="00FA6AD6">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E79B5A"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3F9127" w14:textId="77777777" w:rsidR="00FA6AD6" w:rsidRDefault="00FA6AD6">
            <w:pPr>
              <w:keepNext/>
              <w:keepLines/>
              <w:spacing w:after="0"/>
              <w:jc w:val="center"/>
              <w:rPr>
                <w:rFonts w:ascii="Arial" w:hAnsi="Arial"/>
                <w:sz w:val="18"/>
                <w:lang w:eastAsia="zh-CN"/>
              </w:rPr>
            </w:pPr>
            <w:r>
              <w:rPr>
                <w:rFonts w:ascii="Arial" w:hAnsi="Arial"/>
                <w:sz w:val="18"/>
              </w:rPr>
              <w:t>1111111</w:t>
            </w:r>
          </w:p>
        </w:tc>
      </w:tr>
      <w:tr w:rsidR="00FA6AD6" w14:paraId="244FBA49"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6A282D" w14:textId="77777777" w:rsidR="00FA6AD6" w:rsidRDefault="00FA6AD6">
            <w:pPr>
              <w:keepNext/>
              <w:keepLines/>
              <w:spacing w:after="0"/>
              <w:rPr>
                <w:rFonts w:ascii="Arial" w:hAnsi="Arial"/>
                <w:sz w:val="18"/>
              </w:rPr>
            </w:pPr>
            <w:r>
              <w:rPr>
                <w:rFonts w:ascii="Arial" w:hAnsi="Arial"/>
                <w:sz w:val="18"/>
              </w:rPr>
              <w:t xml:space="preserve">CSI-Report </w:t>
            </w:r>
            <w:r>
              <w:rPr>
                <w:rFonts w:ascii="Arial" w:hAnsi="Arial"/>
                <w:sz w:val="18"/>
                <w:lang w:eastAsia="zh-CN"/>
              </w:rPr>
              <w:t>periodicity</w:t>
            </w:r>
            <w:r>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94481F" w14:textId="77777777" w:rsidR="00FA6AD6" w:rsidRDefault="00FA6AD6">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9FBE2D" w14:textId="77777777" w:rsidR="00FA6AD6" w:rsidRDefault="00FA6AD6">
            <w:pPr>
              <w:keepNext/>
              <w:keepLines/>
              <w:spacing w:after="0"/>
              <w:jc w:val="center"/>
              <w:rPr>
                <w:rFonts w:ascii="Arial" w:hAnsi="Arial"/>
                <w:sz w:val="18"/>
                <w:lang w:eastAsia="zh-CN"/>
              </w:rPr>
            </w:pPr>
            <w:r>
              <w:rPr>
                <w:rFonts w:ascii="Arial" w:hAnsi="Arial"/>
                <w:sz w:val="18"/>
                <w:lang w:eastAsia="zh-CN"/>
              </w:rPr>
              <w:t>Not configured</w:t>
            </w:r>
          </w:p>
        </w:tc>
      </w:tr>
      <w:tr w:rsidR="00FA6AD6" w14:paraId="682DDFA9"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AA58C4" w14:textId="77777777" w:rsidR="00FA6AD6" w:rsidRDefault="00FA6AD6">
            <w:pPr>
              <w:keepNext/>
              <w:keepLines/>
              <w:spacing w:after="0"/>
              <w:rPr>
                <w:rFonts w:ascii="Arial"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F1C0D4E"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37225C" w14:textId="77777777" w:rsidR="00FA6AD6" w:rsidRDefault="00FA6AD6">
            <w:pPr>
              <w:keepNext/>
              <w:keepLines/>
              <w:spacing w:after="0"/>
              <w:jc w:val="center"/>
              <w:rPr>
                <w:rFonts w:ascii="Arial" w:hAnsi="Arial"/>
                <w:sz w:val="18"/>
                <w:lang w:eastAsia="zh-CN"/>
              </w:rPr>
            </w:pPr>
            <w:r>
              <w:rPr>
                <w:rFonts w:ascii="Arial" w:hAnsi="Arial"/>
                <w:sz w:val="18"/>
                <w:lang w:eastAsia="zh-CN"/>
              </w:rPr>
              <w:t>8</w:t>
            </w:r>
          </w:p>
        </w:tc>
      </w:tr>
      <w:tr w:rsidR="00FA6AD6" w14:paraId="0679B8A6"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EA5818" w14:textId="77777777" w:rsidR="00FA6AD6" w:rsidRDefault="00FA6AD6">
            <w:pPr>
              <w:keepNext/>
              <w:keepLines/>
              <w:spacing w:after="0"/>
              <w:rPr>
                <w:rFonts w:ascii="Arial"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3427AAB"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68C5D2" w14:textId="77777777" w:rsidR="00FA6AD6" w:rsidRDefault="00FA6AD6">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A6AD6" w14:paraId="529C016B"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AD63FE" w14:textId="77777777" w:rsidR="00FA6AD6" w:rsidRDefault="00FA6AD6">
            <w:pPr>
              <w:keepNext/>
              <w:keepLines/>
              <w:spacing w:after="0"/>
              <w:rPr>
                <w:rFonts w:ascii="Arial"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E1B6C7"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2DD047" w14:textId="77777777" w:rsidR="00FA6AD6" w:rsidRDefault="00FA6AD6">
            <w:pPr>
              <w:keepNext/>
              <w:keepLines/>
              <w:spacing w:after="0"/>
              <w:jc w:val="center"/>
              <w:rPr>
                <w:rFonts w:ascii="Arial" w:hAnsi="Arial"/>
                <w:sz w:val="18"/>
                <w:lang w:eastAsia="zh-CN"/>
              </w:rPr>
            </w:pPr>
            <w:r>
              <w:rPr>
                <w:rFonts w:ascii="Arial" w:hAnsi="Arial"/>
                <w:sz w:val="18"/>
                <w:lang w:eastAsia="zh-CN"/>
              </w:rPr>
              <w:t>1</w:t>
            </w:r>
          </w:p>
        </w:tc>
      </w:tr>
      <w:tr w:rsidR="00FA6AD6" w14:paraId="3ED6F23B"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EF469A" w14:textId="77777777" w:rsidR="00FA6AD6" w:rsidRDefault="00FA6AD6">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746EE5"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CEFEB7" w14:textId="77777777" w:rsidR="00FA6AD6" w:rsidRDefault="00FA6AD6">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80E7CCF" w14:textId="77777777" w:rsidR="00FA6AD6" w:rsidRDefault="00FA6AD6">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A6AD6" w14:paraId="38EBFB49"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7A3E3" w14:textId="77777777" w:rsidR="00FA6AD6" w:rsidRDefault="00FA6AD6">
            <w:pPr>
              <w:keepNext/>
              <w:keepLines/>
              <w:spacing w:after="0"/>
              <w:rPr>
                <w:rFonts w:ascii="Arial" w:hAnsi="Arial"/>
                <w:sz w:val="18"/>
              </w:rPr>
            </w:pPr>
            <w:proofErr w:type="spellStart"/>
            <w:r>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72F3B"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DBB642" w14:textId="77777777" w:rsidR="00FA6AD6" w:rsidRDefault="00FA6AD6">
            <w:pPr>
              <w:keepNext/>
              <w:keepLines/>
              <w:spacing w:after="0"/>
              <w:jc w:val="center"/>
              <w:rPr>
                <w:rFonts w:ascii="Arial" w:hAnsi="Arial"/>
                <w:sz w:val="18"/>
                <w:lang w:eastAsia="zh-CN"/>
              </w:rPr>
            </w:pPr>
            <w:r>
              <w:rPr>
                <w:rFonts w:ascii="Arial" w:hAnsi="Arial"/>
                <w:sz w:val="18"/>
              </w:rPr>
              <w:t>Not configured</w:t>
            </w:r>
          </w:p>
        </w:tc>
      </w:tr>
      <w:tr w:rsidR="00FA6AD6" w14:paraId="05F7B634" w14:textId="77777777" w:rsidTr="00FA6AD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13FC48" w14:textId="77777777" w:rsidR="00FA6AD6" w:rsidRDefault="00FA6AD6">
            <w:pPr>
              <w:keepNext/>
              <w:keepLines/>
              <w:spacing w:after="0"/>
              <w:rPr>
                <w:rFonts w:ascii="Arial" w:hAnsi="Arial"/>
                <w:sz w:val="18"/>
              </w:rPr>
            </w:pPr>
            <w:r>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9C22B0D" w14:textId="77777777" w:rsidR="00FA6AD6" w:rsidRDefault="00FA6AD6">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8FA63D9"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D5324E" w14:textId="77777777" w:rsidR="00FA6AD6" w:rsidRDefault="00FA6AD6">
            <w:pPr>
              <w:keepNext/>
              <w:keepLines/>
              <w:spacing w:after="0"/>
              <w:jc w:val="center"/>
              <w:rPr>
                <w:rFonts w:ascii="Arial" w:hAnsi="Arial"/>
                <w:sz w:val="18"/>
              </w:rPr>
            </w:pPr>
            <w:proofErr w:type="spellStart"/>
            <w:r>
              <w:rPr>
                <w:rFonts w:ascii="Arial" w:hAnsi="Arial"/>
                <w:sz w:val="18"/>
              </w:rPr>
              <w:t>typeI-SinglePanel</w:t>
            </w:r>
            <w:proofErr w:type="spellEnd"/>
          </w:p>
        </w:tc>
      </w:tr>
      <w:tr w:rsidR="00FA6AD6" w14:paraId="525DDD4A" w14:textId="77777777" w:rsidTr="00FA6AD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B159088" w14:textId="77777777" w:rsidR="00FA6AD6" w:rsidRDefault="00FA6AD6">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5566841" w14:textId="77777777" w:rsidR="00FA6AD6" w:rsidRDefault="00FA6AD6">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EA5DF4"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233966" w14:textId="77777777" w:rsidR="00FA6AD6" w:rsidRDefault="00FA6AD6">
            <w:pPr>
              <w:keepNext/>
              <w:keepLines/>
              <w:spacing w:after="0"/>
              <w:jc w:val="center"/>
              <w:rPr>
                <w:rFonts w:ascii="Arial" w:hAnsi="Arial"/>
                <w:sz w:val="18"/>
              </w:rPr>
            </w:pPr>
            <w:r>
              <w:rPr>
                <w:rFonts w:ascii="Arial" w:hAnsi="Arial"/>
                <w:sz w:val="18"/>
              </w:rPr>
              <w:t>1</w:t>
            </w:r>
          </w:p>
        </w:tc>
      </w:tr>
      <w:tr w:rsidR="00FA6AD6" w14:paraId="36783B2A" w14:textId="77777777" w:rsidTr="00FA6AD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5FF348C" w14:textId="77777777" w:rsidR="00FA6AD6" w:rsidRDefault="00FA6AD6">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A8FE8CD" w14:textId="77777777" w:rsidR="00FA6AD6" w:rsidRDefault="00FA6AD6">
            <w:pPr>
              <w:keepNext/>
              <w:keepLines/>
              <w:spacing w:after="0"/>
              <w:rPr>
                <w:rFonts w:ascii="Arial" w:hAnsi="Arial"/>
                <w:sz w:val="18"/>
              </w:rPr>
            </w:pPr>
            <w:r>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DE2E9BF"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2E2617" w14:textId="77777777" w:rsidR="00FA6AD6" w:rsidRDefault="00FA6AD6">
            <w:pPr>
              <w:keepNext/>
              <w:keepLines/>
              <w:spacing w:after="0"/>
              <w:jc w:val="center"/>
              <w:rPr>
                <w:rFonts w:ascii="Arial" w:hAnsi="Arial"/>
                <w:sz w:val="18"/>
              </w:rPr>
            </w:pPr>
            <w:r>
              <w:rPr>
                <w:rFonts w:ascii="Arial" w:hAnsi="Arial"/>
                <w:sz w:val="18"/>
              </w:rPr>
              <w:t>Not configured</w:t>
            </w:r>
          </w:p>
        </w:tc>
      </w:tr>
      <w:tr w:rsidR="00FA6AD6" w14:paraId="6D87EC20" w14:textId="77777777" w:rsidTr="00FA6AD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8288EF" w14:textId="77777777" w:rsidR="00FA6AD6" w:rsidRDefault="00FA6AD6">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3CC0806" w14:textId="77777777" w:rsidR="00FA6AD6" w:rsidRDefault="00FA6AD6">
            <w:pPr>
              <w:keepNext/>
              <w:keepLines/>
              <w:spacing w:after="0"/>
              <w:rPr>
                <w:rFonts w:ascii="Arial" w:hAnsi="Arial"/>
                <w:sz w:val="18"/>
              </w:rPr>
            </w:pPr>
            <w:proofErr w:type="spellStart"/>
            <w:r>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5CA7CB"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9DF9E0" w14:textId="77777777" w:rsidR="00FA6AD6" w:rsidRDefault="00FA6AD6">
            <w:pPr>
              <w:keepNext/>
              <w:keepLines/>
              <w:spacing w:after="0"/>
              <w:jc w:val="center"/>
              <w:rPr>
                <w:rFonts w:ascii="Arial" w:hAnsi="Arial"/>
                <w:sz w:val="18"/>
              </w:rPr>
            </w:pPr>
            <w:r>
              <w:rPr>
                <w:rFonts w:ascii="Arial" w:hAnsi="Arial" w:cs="Arial"/>
                <w:sz w:val="18"/>
                <w:lang w:eastAsia="zh-CN"/>
              </w:rPr>
              <w:t>000001</w:t>
            </w:r>
          </w:p>
        </w:tc>
      </w:tr>
      <w:tr w:rsidR="00FA6AD6" w14:paraId="6400CA3F" w14:textId="77777777" w:rsidTr="00FA6AD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27A7B18" w14:textId="77777777" w:rsidR="00FA6AD6" w:rsidRDefault="00FA6AD6">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FD0F7BF" w14:textId="77777777" w:rsidR="00FA6AD6" w:rsidRDefault="00FA6AD6">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BD44CA"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04AA2A" w14:textId="77777777" w:rsidR="00FA6AD6" w:rsidRDefault="00FA6AD6">
            <w:pPr>
              <w:keepNext/>
              <w:keepLines/>
              <w:spacing w:after="0"/>
              <w:jc w:val="center"/>
              <w:rPr>
                <w:rFonts w:ascii="Arial" w:hAnsi="Arial"/>
                <w:sz w:val="18"/>
              </w:rPr>
            </w:pPr>
            <w:r>
              <w:rPr>
                <w:rFonts w:ascii="Arial" w:hAnsi="Arial"/>
                <w:sz w:val="18"/>
              </w:rPr>
              <w:t>N/A</w:t>
            </w:r>
          </w:p>
        </w:tc>
      </w:tr>
      <w:tr w:rsidR="00FA6AD6" w14:paraId="71C8240B"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D5BCD8C" w14:textId="77777777" w:rsidR="00FA6AD6" w:rsidRDefault="00FA6AD6">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E9349A"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3A906" w14:textId="77777777" w:rsidR="00FA6AD6" w:rsidRDefault="00FA6AD6">
            <w:pPr>
              <w:keepNext/>
              <w:keepLines/>
              <w:spacing w:after="0"/>
              <w:jc w:val="center"/>
              <w:rPr>
                <w:rFonts w:ascii="Arial" w:hAnsi="Arial"/>
                <w:sz w:val="18"/>
              </w:rPr>
            </w:pPr>
            <w:r>
              <w:rPr>
                <w:rFonts w:ascii="Arial" w:hAnsi="Arial"/>
                <w:sz w:val="18"/>
                <w:lang w:eastAsia="zh-CN"/>
              </w:rPr>
              <w:t>PUSCH</w:t>
            </w:r>
          </w:p>
        </w:tc>
      </w:tr>
      <w:tr w:rsidR="00FA6AD6" w14:paraId="3EDB04E0"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1BA42C" w14:textId="77777777" w:rsidR="00FA6AD6" w:rsidRDefault="00FA6AD6">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5EE4D" w14:textId="77777777" w:rsidR="00FA6AD6" w:rsidRDefault="00FA6AD6">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43A9F0" w14:textId="77777777" w:rsidR="00FA6AD6" w:rsidRDefault="00FA6AD6">
            <w:pPr>
              <w:keepNext/>
              <w:keepLines/>
              <w:spacing w:after="0"/>
              <w:jc w:val="center"/>
              <w:rPr>
                <w:rFonts w:ascii="Arial" w:hAnsi="Arial"/>
                <w:sz w:val="18"/>
                <w:lang w:eastAsia="zh-CN"/>
              </w:rPr>
            </w:pPr>
            <w:r>
              <w:rPr>
                <w:rFonts w:ascii="Arial" w:hAnsi="Arial"/>
                <w:sz w:val="18"/>
                <w:lang w:eastAsia="zh-CN"/>
              </w:rPr>
              <w:t>9.5</w:t>
            </w:r>
          </w:p>
        </w:tc>
      </w:tr>
      <w:tr w:rsidR="00FA6AD6" w14:paraId="4912A43B"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56D10D" w14:textId="77777777" w:rsidR="00FA6AD6" w:rsidRDefault="00FA6AD6">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49ED97B"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0A23F8" w14:textId="77777777" w:rsidR="00FA6AD6" w:rsidRDefault="00FA6AD6">
            <w:pPr>
              <w:keepNext/>
              <w:keepLines/>
              <w:spacing w:after="0"/>
              <w:jc w:val="center"/>
              <w:rPr>
                <w:rFonts w:ascii="Arial" w:hAnsi="Arial"/>
                <w:sz w:val="18"/>
              </w:rPr>
            </w:pPr>
            <w:r>
              <w:rPr>
                <w:rFonts w:ascii="Arial" w:hAnsi="Arial"/>
                <w:sz w:val="18"/>
              </w:rPr>
              <w:t>1</w:t>
            </w:r>
          </w:p>
        </w:tc>
      </w:tr>
      <w:tr w:rsidR="00FA6AD6" w14:paraId="36DBEBC1" w14:textId="77777777" w:rsidTr="00FA6A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333BAE" w14:textId="77777777" w:rsidR="00FA6AD6" w:rsidRDefault="00FA6AD6">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8570A8" w14:textId="77777777" w:rsidR="00FA6AD6" w:rsidRDefault="00FA6A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3FACFB" w14:textId="071A098C" w:rsidR="00FA6AD6" w:rsidRDefault="00BA0396">
            <w:pPr>
              <w:pStyle w:val="TAC"/>
            </w:pPr>
            <w:ins w:id="9" w:author="Ericsson_Jiakai" w:date="2024-08-09T13:56:00Z">
              <w:r>
                <w:rPr>
                  <w:rFonts w:cs="Arial"/>
                </w:rPr>
                <w:t>M-FR1-A.3B.1-1</w:t>
              </w:r>
              <w:r w:rsidDel="004E4880">
                <w:t xml:space="preserve"> </w:t>
              </w:r>
            </w:ins>
            <w:del w:id="10" w:author="Ericsson_Jiakai" w:date="2024-08-09T13:56:00Z">
              <w:r w:rsidR="00FA6AD6" w:rsidDel="004E4880">
                <w:delText>[M-FR1-A.3.5-</w:delText>
              </w:r>
            </w:del>
            <w:del w:id="11" w:author="Ericsson_Jiakai" w:date="2024-08-09T13:55:00Z">
              <w:r w:rsidR="00FA6AD6" w:rsidDel="00FA6AD6">
                <w:delText>x]</w:delText>
              </w:r>
            </w:del>
          </w:p>
        </w:tc>
      </w:tr>
    </w:tbl>
    <w:p w14:paraId="2DF02B66" w14:textId="77777777" w:rsidR="00FA6AD6" w:rsidRDefault="00FA6AD6" w:rsidP="00FA6AD6">
      <w:pPr>
        <w:rPr>
          <w:rFonts w:eastAsia="Times New Roman"/>
        </w:rPr>
      </w:pPr>
    </w:p>
    <w:p w14:paraId="71BDAB30" w14:textId="77777777" w:rsidR="00FA6AD6" w:rsidRDefault="00FA6AD6" w:rsidP="00FA6AD6">
      <w:pPr>
        <w:pStyle w:val="B1"/>
      </w:pPr>
      <w:r>
        <w:t>4)</w:t>
      </w:r>
      <w:r>
        <w:tab/>
        <w:t xml:space="preserve">Adjust the equipment so that required SNR specified in table 8.2.3B.3.4.2-2 is achieved at the </w:t>
      </w:r>
      <w:proofErr w:type="spellStart"/>
      <w:r>
        <w:t>mIAB</w:t>
      </w:r>
      <w:proofErr w:type="spellEnd"/>
      <w:r>
        <w:t>-MT input.</w:t>
      </w:r>
    </w:p>
    <w:p w14:paraId="145D470D" w14:textId="77777777" w:rsidR="00FA6AD6" w:rsidRDefault="00FA6AD6" w:rsidP="00FA6AD6">
      <w:pPr>
        <w:pStyle w:val="B1"/>
      </w:pPr>
      <w:r>
        <w:t>5)</w:t>
      </w:r>
      <w:r>
        <w:tab/>
        <w:t xml:space="preserve">For each test specified in table 8.2.3B.3.4.2-2 applicable for the </w:t>
      </w:r>
      <w:proofErr w:type="spellStart"/>
      <w:r>
        <w:t>mIAB</w:t>
      </w:r>
      <w:proofErr w:type="spellEnd"/>
      <w:r>
        <w:t>-MT, measure the median CQI and the BLER at median CQI and (median CQI+1 or median CQI-1) as per clause 8.2.3B.3.5.</w:t>
      </w:r>
    </w:p>
    <w:p w14:paraId="758619F0" w14:textId="77777777" w:rsidR="000E0C2F" w:rsidRPr="00467C4F" w:rsidRDefault="000E0C2F" w:rsidP="000E0C2F">
      <w:pPr>
        <w:rPr>
          <w:lang w:val="en-US"/>
        </w:rPr>
      </w:pPr>
    </w:p>
    <w:p w14:paraId="64E520D1" w14:textId="77777777" w:rsidR="001B522B" w:rsidRDefault="001B522B" w:rsidP="001B522B">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4</w:t>
      </w:r>
      <w:r>
        <w:rPr>
          <w:sz w:val="20"/>
          <w:szCs w:val="20"/>
          <w:highlight w:val="yellow"/>
        </w:rPr>
        <w:t>---------------------------------------------------------------</w:t>
      </w:r>
    </w:p>
    <w:p w14:paraId="1528C67E" w14:textId="77777777" w:rsidR="001B522B" w:rsidRDefault="001B522B"/>
    <w:p w14:paraId="56105C05" w14:textId="77777777" w:rsidR="001E0C99" w:rsidRDefault="001E0C99"/>
    <w:sectPr w:rsidR="001E0C9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5000" w14:textId="77777777" w:rsidR="00001C64" w:rsidRDefault="00001C64">
      <w:r>
        <w:separator/>
      </w:r>
    </w:p>
  </w:endnote>
  <w:endnote w:type="continuationSeparator" w:id="0">
    <w:p w14:paraId="00DBA4A0" w14:textId="77777777" w:rsidR="00001C64" w:rsidRDefault="0000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0010" w14:textId="77777777" w:rsidR="00001C64" w:rsidRDefault="00001C64">
      <w:r>
        <w:separator/>
      </w:r>
    </w:p>
  </w:footnote>
  <w:footnote w:type="continuationSeparator" w:id="0">
    <w:p w14:paraId="42CB8FD2" w14:textId="77777777" w:rsidR="00001C64" w:rsidRDefault="0000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akai">
    <w15:presenceInfo w15:providerId="None" w15:userId="Ericsson_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4"/>
    <w:rsid w:val="00002175"/>
    <w:rsid w:val="00022E4A"/>
    <w:rsid w:val="00042F34"/>
    <w:rsid w:val="00061E30"/>
    <w:rsid w:val="00086D95"/>
    <w:rsid w:val="000A6394"/>
    <w:rsid w:val="000B03C6"/>
    <w:rsid w:val="000B4323"/>
    <w:rsid w:val="000B7FED"/>
    <w:rsid w:val="000C038A"/>
    <w:rsid w:val="000C565C"/>
    <w:rsid w:val="000C6598"/>
    <w:rsid w:val="000D44B3"/>
    <w:rsid w:val="000E0C2F"/>
    <w:rsid w:val="000E3553"/>
    <w:rsid w:val="000E77C1"/>
    <w:rsid w:val="00101188"/>
    <w:rsid w:val="00134FDC"/>
    <w:rsid w:val="00145D43"/>
    <w:rsid w:val="001639A8"/>
    <w:rsid w:val="001666CD"/>
    <w:rsid w:val="001803BC"/>
    <w:rsid w:val="00192C46"/>
    <w:rsid w:val="001A08B3"/>
    <w:rsid w:val="001A14DE"/>
    <w:rsid w:val="001A2CA0"/>
    <w:rsid w:val="001A72E7"/>
    <w:rsid w:val="001A7B60"/>
    <w:rsid w:val="001B4360"/>
    <w:rsid w:val="001B522B"/>
    <w:rsid w:val="001B52F0"/>
    <w:rsid w:val="001B7A65"/>
    <w:rsid w:val="001E0C99"/>
    <w:rsid w:val="001E1F2A"/>
    <w:rsid w:val="001E3F7E"/>
    <w:rsid w:val="001E41F3"/>
    <w:rsid w:val="001E6E6E"/>
    <w:rsid w:val="001F7C0F"/>
    <w:rsid w:val="00204E48"/>
    <w:rsid w:val="00215A87"/>
    <w:rsid w:val="002316E6"/>
    <w:rsid w:val="00232A4B"/>
    <w:rsid w:val="00256580"/>
    <w:rsid w:val="0026004D"/>
    <w:rsid w:val="002640DD"/>
    <w:rsid w:val="00275D12"/>
    <w:rsid w:val="00284FEB"/>
    <w:rsid w:val="002860C4"/>
    <w:rsid w:val="0029125B"/>
    <w:rsid w:val="002B5741"/>
    <w:rsid w:val="002D3FE9"/>
    <w:rsid w:val="002E472E"/>
    <w:rsid w:val="002F0F0F"/>
    <w:rsid w:val="002F3707"/>
    <w:rsid w:val="0030070F"/>
    <w:rsid w:val="00305409"/>
    <w:rsid w:val="00311445"/>
    <w:rsid w:val="00343D3A"/>
    <w:rsid w:val="003609EF"/>
    <w:rsid w:val="0036231A"/>
    <w:rsid w:val="00366AB9"/>
    <w:rsid w:val="00374DD4"/>
    <w:rsid w:val="00380DA4"/>
    <w:rsid w:val="003815C6"/>
    <w:rsid w:val="00382E46"/>
    <w:rsid w:val="003A5C7C"/>
    <w:rsid w:val="003C555C"/>
    <w:rsid w:val="003D7EDD"/>
    <w:rsid w:val="003E1A36"/>
    <w:rsid w:val="00407E72"/>
    <w:rsid w:val="00410371"/>
    <w:rsid w:val="004242F1"/>
    <w:rsid w:val="00426541"/>
    <w:rsid w:val="0042743C"/>
    <w:rsid w:val="00435038"/>
    <w:rsid w:val="00436857"/>
    <w:rsid w:val="00444D59"/>
    <w:rsid w:val="0047671B"/>
    <w:rsid w:val="004771B8"/>
    <w:rsid w:val="004B75B7"/>
    <w:rsid w:val="004E1DA2"/>
    <w:rsid w:val="004E4880"/>
    <w:rsid w:val="004F1F03"/>
    <w:rsid w:val="00502AEE"/>
    <w:rsid w:val="00507D74"/>
    <w:rsid w:val="0051580D"/>
    <w:rsid w:val="00520022"/>
    <w:rsid w:val="0054117D"/>
    <w:rsid w:val="00547111"/>
    <w:rsid w:val="00554802"/>
    <w:rsid w:val="005609A2"/>
    <w:rsid w:val="00585EE5"/>
    <w:rsid w:val="00591CF4"/>
    <w:rsid w:val="00592D74"/>
    <w:rsid w:val="005B4519"/>
    <w:rsid w:val="005C0C60"/>
    <w:rsid w:val="005E2C44"/>
    <w:rsid w:val="00601F7B"/>
    <w:rsid w:val="006057A4"/>
    <w:rsid w:val="00607AAB"/>
    <w:rsid w:val="00621188"/>
    <w:rsid w:val="00621FDE"/>
    <w:rsid w:val="006257ED"/>
    <w:rsid w:val="00633162"/>
    <w:rsid w:val="00636DCA"/>
    <w:rsid w:val="006525AA"/>
    <w:rsid w:val="00661380"/>
    <w:rsid w:val="00664639"/>
    <w:rsid w:val="00665C47"/>
    <w:rsid w:val="00680E8D"/>
    <w:rsid w:val="0069267D"/>
    <w:rsid w:val="006930E0"/>
    <w:rsid w:val="00695808"/>
    <w:rsid w:val="006A03D2"/>
    <w:rsid w:val="006A118A"/>
    <w:rsid w:val="006A225A"/>
    <w:rsid w:val="006A5C78"/>
    <w:rsid w:val="006B46FB"/>
    <w:rsid w:val="006D79F4"/>
    <w:rsid w:val="006E21FB"/>
    <w:rsid w:val="006F1AA6"/>
    <w:rsid w:val="006F2C8C"/>
    <w:rsid w:val="0071609C"/>
    <w:rsid w:val="007176FF"/>
    <w:rsid w:val="0072533D"/>
    <w:rsid w:val="00733B45"/>
    <w:rsid w:val="007356FA"/>
    <w:rsid w:val="00737D17"/>
    <w:rsid w:val="0074595A"/>
    <w:rsid w:val="00764EDB"/>
    <w:rsid w:val="007668D4"/>
    <w:rsid w:val="00771F38"/>
    <w:rsid w:val="00773507"/>
    <w:rsid w:val="00775C30"/>
    <w:rsid w:val="00776FF4"/>
    <w:rsid w:val="00783786"/>
    <w:rsid w:val="007856AA"/>
    <w:rsid w:val="007858ED"/>
    <w:rsid w:val="00786EAA"/>
    <w:rsid w:val="00792342"/>
    <w:rsid w:val="007977A8"/>
    <w:rsid w:val="007A5953"/>
    <w:rsid w:val="007B512A"/>
    <w:rsid w:val="007C2097"/>
    <w:rsid w:val="007D6A07"/>
    <w:rsid w:val="007E7804"/>
    <w:rsid w:val="007F1C9B"/>
    <w:rsid w:val="007F7259"/>
    <w:rsid w:val="008040A8"/>
    <w:rsid w:val="008201F6"/>
    <w:rsid w:val="008279FA"/>
    <w:rsid w:val="00827AA4"/>
    <w:rsid w:val="00836243"/>
    <w:rsid w:val="008626E7"/>
    <w:rsid w:val="00870EE7"/>
    <w:rsid w:val="0087325D"/>
    <w:rsid w:val="008863B9"/>
    <w:rsid w:val="0089735E"/>
    <w:rsid w:val="008A1239"/>
    <w:rsid w:val="008A45A6"/>
    <w:rsid w:val="008B208F"/>
    <w:rsid w:val="008D16DF"/>
    <w:rsid w:val="008D1D07"/>
    <w:rsid w:val="008D1D88"/>
    <w:rsid w:val="008D3D9F"/>
    <w:rsid w:val="008F3789"/>
    <w:rsid w:val="008F686C"/>
    <w:rsid w:val="00911C08"/>
    <w:rsid w:val="009148DE"/>
    <w:rsid w:val="00941E30"/>
    <w:rsid w:val="00957CD8"/>
    <w:rsid w:val="00963A3B"/>
    <w:rsid w:val="009777D9"/>
    <w:rsid w:val="00991B88"/>
    <w:rsid w:val="009949F7"/>
    <w:rsid w:val="009A5753"/>
    <w:rsid w:val="009A579D"/>
    <w:rsid w:val="009A5DD7"/>
    <w:rsid w:val="009B2C09"/>
    <w:rsid w:val="009B3AA5"/>
    <w:rsid w:val="009C6109"/>
    <w:rsid w:val="009E3297"/>
    <w:rsid w:val="009F268F"/>
    <w:rsid w:val="009F463B"/>
    <w:rsid w:val="009F734F"/>
    <w:rsid w:val="00A00ADD"/>
    <w:rsid w:val="00A0311D"/>
    <w:rsid w:val="00A073D4"/>
    <w:rsid w:val="00A1228C"/>
    <w:rsid w:val="00A1607A"/>
    <w:rsid w:val="00A17ED7"/>
    <w:rsid w:val="00A2120D"/>
    <w:rsid w:val="00A246B6"/>
    <w:rsid w:val="00A310AD"/>
    <w:rsid w:val="00A47E70"/>
    <w:rsid w:val="00A50CF0"/>
    <w:rsid w:val="00A5699F"/>
    <w:rsid w:val="00A60750"/>
    <w:rsid w:val="00A668C4"/>
    <w:rsid w:val="00A7671C"/>
    <w:rsid w:val="00A77380"/>
    <w:rsid w:val="00A86181"/>
    <w:rsid w:val="00AA2CBC"/>
    <w:rsid w:val="00AB5673"/>
    <w:rsid w:val="00AC2F87"/>
    <w:rsid w:val="00AC5065"/>
    <w:rsid w:val="00AC5820"/>
    <w:rsid w:val="00AD1CD8"/>
    <w:rsid w:val="00AE140F"/>
    <w:rsid w:val="00AE36FB"/>
    <w:rsid w:val="00AE55CA"/>
    <w:rsid w:val="00AE74BB"/>
    <w:rsid w:val="00B07A28"/>
    <w:rsid w:val="00B10F9C"/>
    <w:rsid w:val="00B258BB"/>
    <w:rsid w:val="00B4046E"/>
    <w:rsid w:val="00B4766B"/>
    <w:rsid w:val="00B55C0C"/>
    <w:rsid w:val="00B641A5"/>
    <w:rsid w:val="00B67B97"/>
    <w:rsid w:val="00B76C62"/>
    <w:rsid w:val="00B80D29"/>
    <w:rsid w:val="00B812EE"/>
    <w:rsid w:val="00B82192"/>
    <w:rsid w:val="00B86BF2"/>
    <w:rsid w:val="00B968C8"/>
    <w:rsid w:val="00BA0396"/>
    <w:rsid w:val="00BA3EC5"/>
    <w:rsid w:val="00BA50D6"/>
    <w:rsid w:val="00BA51D9"/>
    <w:rsid w:val="00BB5DFC"/>
    <w:rsid w:val="00BD279D"/>
    <w:rsid w:val="00BD6BB8"/>
    <w:rsid w:val="00BF064E"/>
    <w:rsid w:val="00BF1E50"/>
    <w:rsid w:val="00BF5B7B"/>
    <w:rsid w:val="00C0231F"/>
    <w:rsid w:val="00C17CF4"/>
    <w:rsid w:val="00C23BF3"/>
    <w:rsid w:val="00C25262"/>
    <w:rsid w:val="00C307B0"/>
    <w:rsid w:val="00C66BA2"/>
    <w:rsid w:val="00C6744D"/>
    <w:rsid w:val="00C77E08"/>
    <w:rsid w:val="00C90FB9"/>
    <w:rsid w:val="00C92FEF"/>
    <w:rsid w:val="00C95985"/>
    <w:rsid w:val="00C967FA"/>
    <w:rsid w:val="00CB0B78"/>
    <w:rsid w:val="00CC5026"/>
    <w:rsid w:val="00CC68D0"/>
    <w:rsid w:val="00CD085B"/>
    <w:rsid w:val="00CD5537"/>
    <w:rsid w:val="00CE35D2"/>
    <w:rsid w:val="00CF2768"/>
    <w:rsid w:val="00D03F9A"/>
    <w:rsid w:val="00D06BFF"/>
    <w:rsid w:val="00D06D30"/>
    <w:rsid w:val="00D06D51"/>
    <w:rsid w:val="00D24991"/>
    <w:rsid w:val="00D4063B"/>
    <w:rsid w:val="00D40C02"/>
    <w:rsid w:val="00D431C0"/>
    <w:rsid w:val="00D50255"/>
    <w:rsid w:val="00D53855"/>
    <w:rsid w:val="00D62FFB"/>
    <w:rsid w:val="00D66520"/>
    <w:rsid w:val="00D92781"/>
    <w:rsid w:val="00DA03BC"/>
    <w:rsid w:val="00DA6EC6"/>
    <w:rsid w:val="00DD64B5"/>
    <w:rsid w:val="00DE34CF"/>
    <w:rsid w:val="00DE40E4"/>
    <w:rsid w:val="00E000F1"/>
    <w:rsid w:val="00E1005D"/>
    <w:rsid w:val="00E13F3D"/>
    <w:rsid w:val="00E2338F"/>
    <w:rsid w:val="00E34898"/>
    <w:rsid w:val="00E46129"/>
    <w:rsid w:val="00E81077"/>
    <w:rsid w:val="00EB09B7"/>
    <w:rsid w:val="00EC3B7D"/>
    <w:rsid w:val="00ED41ED"/>
    <w:rsid w:val="00EE7D7C"/>
    <w:rsid w:val="00EF4E66"/>
    <w:rsid w:val="00F123FE"/>
    <w:rsid w:val="00F25D98"/>
    <w:rsid w:val="00F300FB"/>
    <w:rsid w:val="00F44CC7"/>
    <w:rsid w:val="00F451D7"/>
    <w:rsid w:val="00F529D1"/>
    <w:rsid w:val="00F55C5A"/>
    <w:rsid w:val="00F70A96"/>
    <w:rsid w:val="00F84245"/>
    <w:rsid w:val="00F86C2B"/>
    <w:rsid w:val="00FA6AD6"/>
    <w:rsid w:val="00FB1862"/>
    <w:rsid w:val="00FB6386"/>
    <w:rsid w:val="00FE3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66AB9"/>
    <w:pPr>
      <w:spacing w:before="100" w:beforeAutospacing="1" w:after="100" w:afterAutospacing="1"/>
    </w:pPr>
    <w:rPr>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rsid w:val="003A5C7C"/>
    <w:rPr>
      <w:rFonts w:ascii="Times New Roman" w:hAnsi="Times New Roman"/>
      <w:lang w:val="en-GB" w:eastAsia="en-US"/>
    </w:rPr>
  </w:style>
  <w:style w:type="character" w:customStyle="1" w:styleId="H6Char">
    <w:name w:val="H6 Char"/>
    <w:link w:val="H6"/>
    <w:qFormat/>
    <w:rsid w:val="000E0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225457104">
      <w:bodyDiv w:val="1"/>
      <w:marLeft w:val="0"/>
      <w:marRight w:val="0"/>
      <w:marTop w:val="0"/>
      <w:marBottom w:val="0"/>
      <w:divBdr>
        <w:top w:val="none" w:sz="0" w:space="0" w:color="auto"/>
        <w:left w:val="none" w:sz="0" w:space="0" w:color="auto"/>
        <w:bottom w:val="none" w:sz="0" w:space="0" w:color="auto"/>
        <w:right w:val="none" w:sz="0" w:space="0" w:color="auto"/>
      </w:divBdr>
    </w:div>
    <w:div w:id="307900464">
      <w:bodyDiv w:val="1"/>
      <w:marLeft w:val="0"/>
      <w:marRight w:val="0"/>
      <w:marTop w:val="0"/>
      <w:marBottom w:val="0"/>
      <w:divBdr>
        <w:top w:val="none" w:sz="0" w:space="0" w:color="auto"/>
        <w:left w:val="none" w:sz="0" w:space="0" w:color="auto"/>
        <w:bottom w:val="none" w:sz="0" w:space="0" w:color="auto"/>
        <w:right w:val="none" w:sz="0" w:space="0" w:color="auto"/>
      </w:divBdr>
    </w:div>
    <w:div w:id="337123790">
      <w:bodyDiv w:val="1"/>
      <w:marLeft w:val="0"/>
      <w:marRight w:val="0"/>
      <w:marTop w:val="0"/>
      <w:marBottom w:val="0"/>
      <w:divBdr>
        <w:top w:val="none" w:sz="0" w:space="0" w:color="auto"/>
        <w:left w:val="none" w:sz="0" w:space="0" w:color="auto"/>
        <w:bottom w:val="none" w:sz="0" w:space="0" w:color="auto"/>
        <w:right w:val="none" w:sz="0" w:space="0" w:color="auto"/>
      </w:divBdr>
    </w:div>
    <w:div w:id="353532930">
      <w:bodyDiv w:val="1"/>
      <w:marLeft w:val="0"/>
      <w:marRight w:val="0"/>
      <w:marTop w:val="0"/>
      <w:marBottom w:val="0"/>
      <w:divBdr>
        <w:top w:val="none" w:sz="0" w:space="0" w:color="auto"/>
        <w:left w:val="none" w:sz="0" w:space="0" w:color="auto"/>
        <w:bottom w:val="none" w:sz="0" w:space="0" w:color="auto"/>
        <w:right w:val="none" w:sz="0" w:space="0" w:color="auto"/>
      </w:divBdr>
    </w:div>
    <w:div w:id="455372066">
      <w:bodyDiv w:val="1"/>
      <w:marLeft w:val="0"/>
      <w:marRight w:val="0"/>
      <w:marTop w:val="0"/>
      <w:marBottom w:val="0"/>
      <w:divBdr>
        <w:top w:val="none" w:sz="0" w:space="0" w:color="auto"/>
        <w:left w:val="none" w:sz="0" w:space="0" w:color="auto"/>
        <w:bottom w:val="none" w:sz="0" w:space="0" w:color="auto"/>
        <w:right w:val="none" w:sz="0" w:space="0" w:color="auto"/>
      </w:divBdr>
    </w:div>
    <w:div w:id="489445139">
      <w:bodyDiv w:val="1"/>
      <w:marLeft w:val="0"/>
      <w:marRight w:val="0"/>
      <w:marTop w:val="0"/>
      <w:marBottom w:val="0"/>
      <w:divBdr>
        <w:top w:val="none" w:sz="0" w:space="0" w:color="auto"/>
        <w:left w:val="none" w:sz="0" w:space="0" w:color="auto"/>
        <w:bottom w:val="none" w:sz="0" w:space="0" w:color="auto"/>
        <w:right w:val="none" w:sz="0" w:space="0" w:color="auto"/>
      </w:divBdr>
    </w:div>
    <w:div w:id="534345476">
      <w:bodyDiv w:val="1"/>
      <w:marLeft w:val="0"/>
      <w:marRight w:val="0"/>
      <w:marTop w:val="0"/>
      <w:marBottom w:val="0"/>
      <w:divBdr>
        <w:top w:val="none" w:sz="0" w:space="0" w:color="auto"/>
        <w:left w:val="none" w:sz="0" w:space="0" w:color="auto"/>
        <w:bottom w:val="none" w:sz="0" w:space="0" w:color="auto"/>
        <w:right w:val="none" w:sz="0" w:space="0" w:color="auto"/>
      </w:divBdr>
    </w:div>
    <w:div w:id="609238257">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008365680">
      <w:bodyDiv w:val="1"/>
      <w:marLeft w:val="0"/>
      <w:marRight w:val="0"/>
      <w:marTop w:val="0"/>
      <w:marBottom w:val="0"/>
      <w:divBdr>
        <w:top w:val="none" w:sz="0" w:space="0" w:color="auto"/>
        <w:left w:val="none" w:sz="0" w:space="0" w:color="auto"/>
        <w:bottom w:val="none" w:sz="0" w:space="0" w:color="auto"/>
        <w:right w:val="none" w:sz="0" w:space="0" w:color="auto"/>
      </w:divBdr>
    </w:div>
    <w:div w:id="1387070071">
      <w:bodyDiv w:val="1"/>
      <w:marLeft w:val="0"/>
      <w:marRight w:val="0"/>
      <w:marTop w:val="0"/>
      <w:marBottom w:val="0"/>
      <w:divBdr>
        <w:top w:val="none" w:sz="0" w:space="0" w:color="auto"/>
        <w:left w:val="none" w:sz="0" w:space="0" w:color="auto"/>
        <w:bottom w:val="none" w:sz="0" w:space="0" w:color="auto"/>
        <w:right w:val="none" w:sz="0" w:space="0" w:color="auto"/>
      </w:divBdr>
    </w:div>
    <w:div w:id="1453398838">
      <w:bodyDiv w:val="1"/>
      <w:marLeft w:val="0"/>
      <w:marRight w:val="0"/>
      <w:marTop w:val="0"/>
      <w:marBottom w:val="0"/>
      <w:divBdr>
        <w:top w:val="none" w:sz="0" w:space="0" w:color="auto"/>
        <w:left w:val="none" w:sz="0" w:space="0" w:color="auto"/>
        <w:bottom w:val="none" w:sz="0" w:space="0" w:color="auto"/>
        <w:right w:val="none" w:sz="0" w:space="0" w:color="auto"/>
      </w:divBdr>
    </w:div>
    <w:div w:id="1512524767">
      <w:bodyDiv w:val="1"/>
      <w:marLeft w:val="0"/>
      <w:marRight w:val="0"/>
      <w:marTop w:val="0"/>
      <w:marBottom w:val="0"/>
      <w:divBdr>
        <w:top w:val="none" w:sz="0" w:space="0" w:color="auto"/>
        <w:left w:val="none" w:sz="0" w:space="0" w:color="auto"/>
        <w:bottom w:val="none" w:sz="0" w:space="0" w:color="auto"/>
        <w:right w:val="none" w:sz="0" w:space="0" w:color="auto"/>
      </w:divBdr>
    </w:div>
    <w:div w:id="1704669947">
      <w:bodyDiv w:val="1"/>
      <w:marLeft w:val="0"/>
      <w:marRight w:val="0"/>
      <w:marTop w:val="0"/>
      <w:marBottom w:val="0"/>
      <w:divBdr>
        <w:top w:val="none" w:sz="0" w:space="0" w:color="auto"/>
        <w:left w:val="none" w:sz="0" w:space="0" w:color="auto"/>
        <w:bottom w:val="none" w:sz="0" w:space="0" w:color="auto"/>
        <w:right w:val="none" w:sz="0" w:space="0" w:color="auto"/>
      </w:divBdr>
    </w:div>
    <w:div w:id="198661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AD3E5-56DF-44BA-80AB-A4B12BB45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5656C-296A-4E2B-822F-567A05B792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B45989E-6EF6-4A9C-987B-1EA657054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5</Pages>
  <Words>1266</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Ericsson_Jiakai</cp:lastModifiedBy>
  <cp:revision>217</cp:revision>
  <cp:lastPrinted>1899-12-31T23:00:00Z</cp:lastPrinted>
  <dcterms:created xsi:type="dcterms:W3CDTF">2020-02-03T08:32:00Z</dcterms:created>
  <dcterms:modified xsi:type="dcterms:W3CDTF">2024-08-09T15:12:00Z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